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0EF66" w14:textId="04B4540B" w:rsidR="00FA3B18" w:rsidRPr="000C218C" w:rsidRDefault="00FA3B18" w:rsidP="00AF6B6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E00CF0" w:rsidRPr="00E00CF0">
        <w:rPr>
          <w:rFonts w:ascii="Arial" w:hAnsi="Arial" w:cs="Arial"/>
          <w:b/>
          <w:noProof/>
          <w:sz w:val="24"/>
          <w:lang w:eastAsia="ja-JP"/>
        </w:rPr>
        <w:t>2108315</w:t>
      </w:r>
    </w:p>
    <w:p w14:paraId="7EDD0566" w14:textId="77777777" w:rsidR="00FA3B18" w:rsidRDefault="00FA3B18" w:rsidP="00FA3B1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F492E"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8CECB" w:rsidR="001E41F3" w:rsidRPr="0048159C" w:rsidRDefault="00E00CF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9038F" w:rsidR="001E41F3" w:rsidRPr="00FA3B18" w:rsidRDefault="007F492E">
            <w:pPr>
              <w:pStyle w:val="CRCoverPage"/>
              <w:spacing w:after="0"/>
              <w:jc w:val="center"/>
              <w:rPr>
                <w:noProof/>
                <w:color w:val="FF0000"/>
                <w:sz w:val="28"/>
              </w:rPr>
            </w:pPr>
            <w:fldSimple w:instr=" DOCPROPERTY  Version  \* MERGEFORMAT ">
              <w:r w:rsidR="00AC65A9" w:rsidRPr="007604FB">
                <w:rPr>
                  <w:b/>
                  <w:noProof/>
                  <w:sz w:val="28"/>
                </w:rPr>
                <w:t>16.</w:t>
              </w:r>
            </w:fldSimple>
            <w:r w:rsidR="00E638F3" w:rsidRPr="007604FB">
              <w:rPr>
                <w:b/>
                <w:noProof/>
                <w:sz w:val="28"/>
              </w:rPr>
              <w:t>7</w:t>
            </w:r>
            <w:r w:rsidR="00E16025" w:rsidRPr="007604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D6819" w:rsidR="00E0021D" w:rsidRDefault="00FF7218" w:rsidP="00792C49">
            <w:pPr>
              <w:pStyle w:val="CRCoverPage"/>
              <w:spacing w:after="0"/>
              <w:rPr>
                <w:noProof/>
              </w:rPr>
            </w:pPr>
            <w:r>
              <w:rPr>
                <w:noProof/>
              </w:rPr>
              <w:t xml:space="preserve">  </w:t>
            </w:r>
            <w:r w:rsidR="0002404C" w:rsidRPr="0002404C">
              <w:rPr>
                <w:noProof/>
              </w:rPr>
              <w:t xml:space="preserve">gNB </w:t>
            </w:r>
            <w:r w:rsidR="00FB574A">
              <w:rPr>
                <w:noProof/>
              </w:rPr>
              <w:t>SRS-RSRP</w:t>
            </w:r>
            <w:r w:rsidR="00D96FD0" w:rsidRPr="0002404C">
              <w:rPr>
                <w:noProof/>
              </w:rPr>
              <w:t xml:space="preserve"> </w:t>
            </w:r>
            <w:r w:rsidR="0002404C" w:rsidRPr="0002404C">
              <w:rPr>
                <w:noProof/>
              </w:rPr>
              <w:t>measurement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05807" w:rsidR="001E41F3" w:rsidRDefault="007F492E">
            <w:pPr>
              <w:pStyle w:val="CRCoverPage"/>
              <w:spacing w:after="0"/>
              <w:ind w:left="100"/>
              <w:rPr>
                <w:noProof/>
              </w:rPr>
            </w:pPr>
            <w:fldSimple w:instr=" DOCPROPERTY  ResDate  \* MERGEFORMAT ">
              <w:r w:rsidR="00F64E7B">
                <w:t>2021-0</w:t>
              </w:r>
              <w:r w:rsidR="00FA3B18">
                <w:t>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FD4C8" w:rsidR="00A9304D" w:rsidRDefault="00AC46D5" w:rsidP="00A9304D">
            <w:pPr>
              <w:pStyle w:val="CRCoverPage"/>
              <w:spacing w:after="0"/>
              <w:ind w:left="100"/>
              <w:rPr>
                <w:noProof/>
              </w:rPr>
            </w:pPr>
            <w:r>
              <w:rPr>
                <w:noProof/>
              </w:rPr>
              <w:t xml:space="preserve">gNB </w:t>
            </w:r>
            <w:r w:rsidR="004F6273">
              <w:rPr>
                <w:noProof/>
              </w:rPr>
              <w:t xml:space="preserve">SRS-RSRP </w:t>
            </w:r>
            <w:r>
              <w:rPr>
                <w:noProof/>
              </w:rPr>
              <w:t xml:space="preserve">measurement accuracy </w:t>
            </w:r>
            <w:r w:rsidR="00DD66EC">
              <w:rPr>
                <w:noProof/>
              </w:rPr>
              <w:t>requirements are</w:t>
            </w:r>
            <w:r>
              <w:rPr>
                <w:noProof/>
              </w:rPr>
              <w:t xml:space="preserve">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BBA53" w:rsidR="00DD66EC" w:rsidRDefault="00DD66EC" w:rsidP="00DD66EC">
            <w:pPr>
              <w:pStyle w:val="CRCoverPage"/>
              <w:spacing w:after="0"/>
              <w:ind w:left="100"/>
              <w:rPr>
                <w:noProof/>
              </w:rPr>
            </w:pPr>
            <w:r>
              <w:rPr>
                <w:noProof/>
              </w:rPr>
              <w:t>gNB SRS-RSRP measurement accuracy requirements are added</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DD66EC" w:rsidRDefault="00DD66EC" w:rsidP="00DD66EC">
            <w:pPr>
              <w:pStyle w:val="CRCoverPage"/>
              <w:spacing w:after="0"/>
              <w:rPr>
                <w:noProof/>
              </w:rPr>
            </w:pPr>
            <w:r>
              <w:rPr>
                <w:noProof/>
              </w:rPr>
              <w:t>gNB Positioning would not be complete without measurement accuracy definintion</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B891" w:rsidR="00DD66EC" w:rsidRDefault="00D12423" w:rsidP="00DD66EC">
            <w:pPr>
              <w:pStyle w:val="CRCoverPage"/>
              <w:spacing w:after="0"/>
              <w:rPr>
                <w:noProof/>
              </w:rPr>
            </w:pPr>
            <w:r w:rsidRPr="00D12423">
              <w:rPr>
                <w:noProof/>
              </w:rPr>
              <w:t>13.3.2</w:t>
            </w:r>
            <w:r w:rsidR="0091507F">
              <w:rPr>
                <w:noProof/>
              </w:rPr>
              <w:t>, 13.3.2.1, 13.3.2.2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48BD9" w:rsidR="00DD66EC" w:rsidRDefault="0009279E" w:rsidP="00DD66EC">
            <w:pPr>
              <w:pStyle w:val="CRCoverPage"/>
              <w:spacing w:after="0"/>
              <w:ind w:left="100"/>
              <w:rPr>
                <w:noProof/>
              </w:rPr>
            </w:pPr>
            <w:r>
              <w:rPr>
                <w:noProof/>
              </w:rPr>
              <w:t xml:space="preserve">This is a revision of previously endorsed </w:t>
            </w:r>
            <w:r w:rsidR="00B555F8">
              <w:rPr>
                <w:noProof/>
              </w:rPr>
              <w:t>draft CR R4-210</w:t>
            </w:r>
            <w:r w:rsidR="006B086E" w:rsidRPr="006B086E">
              <w:rPr>
                <w:noProof/>
              </w:rPr>
              <w:t>5756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9461C7" w14:textId="77777777" w:rsidR="002F329F" w:rsidRDefault="002F329F" w:rsidP="002F329F">
      <w:pPr>
        <w:jc w:val="center"/>
        <w:rPr>
          <w:b/>
          <w:color w:val="0070C0"/>
          <w:sz w:val="32"/>
          <w:szCs w:val="32"/>
          <w:lang w:eastAsia="zh-CN"/>
        </w:rPr>
      </w:pPr>
      <w:r w:rsidRPr="00932AF6">
        <w:rPr>
          <w:b/>
          <w:color w:val="0070C0"/>
          <w:sz w:val="32"/>
          <w:szCs w:val="32"/>
          <w:lang w:eastAsia="zh-CN"/>
        </w:rPr>
        <w:lastRenderedPageBreak/>
        <w:t>----------------------START OF CHANGES----------------------------</w:t>
      </w:r>
    </w:p>
    <w:p w14:paraId="416E13D8" w14:textId="77777777" w:rsidR="002A4C0E" w:rsidRPr="0029399C" w:rsidRDefault="002A4C0E" w:rsidP="002A4C0E">
      <w:pPr>
        <w:pStyle w:val="Heading3"/>
        <w:rPr>
          <w:ins w:id="1" w:author="I. Siomina - RAN4#98-e" w:date="2021-02-08T16:59:00Z"/>
        </w:rPr>
      </w:pPr>
      <w:ins w:id="2"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36FC1FE8" w14:textId="77777777" w:rsidR="002A4C0E" w:rsidRDefault="002A4C0E" w:rsidP="002A4C0E">
      <w:pPr>
        <w:pStyle w:val="Heading4"/>
        <w:rPr>
          <w:ins w:id="3" w:author="I. Siomina - RAN4#98-e" w:date="2021-02-08T16:59:00Z"/>
          <w:lang w:val="en-US"/>
        </w:rPr>
      </w:pPr>
      <w:ins w:id="4"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0160EA57" w14:textId="311923BD" w:rsidR="002A4C0E" w:rsidRPr="003B6B5D" w:rsidRDefault="002A4C0E" w:rsidP="002A4C0E">
      <w:pPr>
        <w:rPr>
          <w:ins w:id="5" w:author="I. Siomina - RAN4#98-e" w:date="2021-02-08T16:59:00Z"/>
          <w:lang w:val="en-US"/>
        </w:rPr>
      </w:pPr>
      <w:ins w:id="6"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ins w:id="7" w:author="Dominik Frank" w:date="2021-05-26T19:15:00Z">
        <w:r w:rsidR="00DB2E98">
          <w:rPr>
            <w:lang w:val="en-US"/>
          </w:rPr>
          <w:t xml:space="preserve"> </w:t>
        </w:r>
        <w:r w:rsidR="00DB2E98" w:rsidRPr="00DB2E98">
          <w:rPr>
            <w:lang w:val="en-US"/>
          </w:rPr>
          <w:t xml:space="preserve">The </w:t>
        </w:r>
        <w:proofErr w:type="spellStart"/>
        <w:r w:rsidR="00DB2E98" w:rsidRPr="00DB2E98">
          <w:rPr>
            <w:lang w:val="en-US"/>
          </w:rPr>
          <w:t>gNB</w:t>
        </w:r>
        <w:proofErr w:type="spellEnd"/>
        <w:r w:rsidR="00DB2E98" w:rsidRPr="00DB2E98">
          <w:rPr>
            <w:lang w:val="en-US"/>
          </w:rPr>
          <w:t>, which declares the support for SRS-RSRP</w:t>
        </w:r>
      </w:ins>
      <w:ins w:id="8" w:author="Dominik Frank" w:date="2021-05-26T19:40:00Z">
        <w:r w:rsidR="00020280">
          <w:rPr>
            <w:lang w:val="en-US"/>
          </w:rPr>
          <w:t xml:space="preserve"> </w:t>
        </w:r>
      </w:ins>
      <w:ins w:id="9" w:author="Dominik Frank" w:date="2021-05-26T19:15:00Z">
        <w:r w:rsidR="00DB2E98" w:rsidRPr="00DB2E98">
          <w:rPr>
            <w:lang w:val="en-US"/>
          </w:rPr>
          <w:t xml:space="preserve">measurement also declares that it meets SRS-RSRP accuracy requirements at least </w:t>
        </w:r>
        <w:r w:rsidR="00DB2E98">
          <w:rPr>
            <w:lang w:val="en-US"/>
          </w:rPr>
          <w:t>for</w:t>
        </w:r>
        <w:r w:rsidR="00DB2E98" w:rsidRPr="00DB2E98">
          <w:rPr>
            <w:lang w:val="en-US"/>
          </w:rPr>
          <w:t xml:space="preserve"> one </w:t>
        </w:r>
        <w:r w:rsidR="00DB2E98">
          <w:rPr>
            <w:lang w:val="en-US"/>
          </w:rPr>
          <w:t>side condition</w:t>
        </w:r>
      </w:ins>
      <w:ins w:id="10" w:author="Dominik Frank" w:date="2021-05-26T19:16:00Z">
        <w:r w:rsidR="00DB2E98">
          <w:rPr>
            <w:lang w:val="en-US"/>
          </w:rPr>
          <w:t xml:space="preserve"> </w:t>
        </w:r>
      </w:ins>
      <w:proofErr w:type="spellStart"/>
      <w:ins w:id="11" w:author="Dominik Frank" w:date="2021-05-26T19:15:00Z">
        <w:r w:rsidR="00DB2E98" w:rsidRPr="00DB2E98">
          <w:rPr>
            <w:lang w:val="en-US"/>
          </w:rPr>
          <w:t>Ês</w:t>
        </w:r>
        <w:proofErr w:type="spellEnd"/>
        <w:r w:rsidR="00DB2E98" w:rsidRPr="00DB2E98">
          <w:rPr>
            <w:lang w:val="en-US"/>
          </w:rPr>
          <w:t>/</w:t>
        </w:r>
        <w:proofErr w:type="spellStart"/>
        <w:r w:rsidR="00DB2E98" w:rsidRPr="00DB2E98">
          <w:rPr>
            <w:lang w:val="en-US"/>
          </w:rPr>
          <w:t>Iot</w:t>
        </w:r>
        <w:proofErr w:type="spellEnd"/>
        <w:r w:rsidR="00DB2E98" w:rsidRPr="00DB2E98">
          <w:rPr>
            <w:lang w:val="en-US"/>
          </w:rPr>
          <w:t xml:space="preserve"> </w:t>
        </w:r>
      </w:ins>
      <w:ins w:id="12" w:author="Dominik Frank" w:date="2021-05-26T19:16:00Z">
        <w:r w:rsidR="00DB2E98">
          <w:rPr>
            <w:lang w:val="en-US"/>
          </w:rPr>
          <w:t>≥</w:t>
        </w:r>
      </w:ins>
      <w:ins w:id="13" w:author="Dominik Frank" w:date="2021-05-26T19:15:00Z">
        <w:r w:rsidR="00DB2E98" w:rsidRPr="00DB2E98">
          <w:rPr>
            <w:lang w:val="en-US"/>
          </w:rPr>
          <w:t xml:space="preserve"> +3 dB </w:t>
        </w:r>
      </w:ins>
      <w:ins w:id="14" w:author="Dominik Frank" w:date="2021-05-26T19:16:00Z">
        <w:r w:rsidR="00DB2E98">
          <w:rPr>
            <w:lang w:val="en-US"/>
          </w:rPr>
          <w:t>or</w:t>
        </w:r>
      </w:ins>
      <w:ins w:id="15" w:author="Dominik Frank" w:date="2021-05-26T19:15:00Z">
        <w:r w:rsidR="00DB2E98" w:rsidRPr="00DB2E98">
          <w:rPr>
            <w:lang w:val="en-US"/>
          </w:rPr>
          <w:t xml:space="preserve"> </w:t>
        </w:r>
        <w:proofErr w:type="spellStart"/>
        <w:r w:rsidR="00DB2E98" w:rsidRPr="00DB2E98">
          <w:rPr>
            <w:lang w:val="en-US"/>
          </w:rPr>
          <w:t>Ês</w:t>
        </w:r>
        <w:proofErr w:type="spellEnd"/>
        <w:r w:rsidR="00DB2E98" w:rsidRPr="00DB2E98">
          <w:rPr>
            <w:lang w:val="en-US"/>
          </w:rPr>
          <w:t>/</w:t>
        </w:r>
        <w:proofErr w:type="spellStart"/>
        <w:r w:rsidR="00DB2E98" w:rsidRPr="00DB2E98">
          <w:rPr>
            <w:lang w:val="en-US"/>
          </w:rPr>
          <w:t>Iot</w:t>
        </w:r>
        <w:proofErr w:type="spellEnd"/>
        <w:r w:rsidR="00DB2E98" w:rsidRPr="00DB2E98">
          <w:rPr>
            <w:lang w:val="en-US"/>
          </w:rPr>
          <w:t xml:space="preserve"> </w:t>
        </w:r>
      </w:ins>
      <w:ins w:id="16" w:author="Dominik Frank" w:date="2021-05-26T19:16:00Z">
        <w:r w:rsidR="00DB2E98">
          <w:rPr>
            <w:lang w:val="en-US"/>
          </w:rPr>
          <w:t>≥</w:t>
        </w:r>
      </w:ins>
      <w:ins w:id="17" w:author="Dominik Frank" w:date="2021-05-26T19:15:00Z">
        <w:r w:rsidR="00DB2E98" w:rsidRPr="00DB2E98">
          <w:rPr>
            <w:lang w:val="en-US"/>
          </w:rPr>
          <w:t xml:space="preserve"> -13 </w:t>
        </w:r>
        <w:proofErr w:type="spellStart"/>
        <w:r w:rsidR="00DB2E98" w:rsidRPr="00DB2E98">
          <w:rPr>
            <w:lang w:val="en-US"/>
          </w:rPr>
          <w:t>dB.</w:t>
        </w:r>
      </w:ins>
      <w:proofErr w:type="spellEnd"/>
    </w:p>
    <w:p w14:paraId="7E0AC406" w14:textId="77777777" w:rsidR="002A4C0E" w:rsidRDefault="002A4C0E" w:rsidP="002A4C0E">
      <w:pPr>
        <w:pStyle w:val="Heading4"/>
        <w:rPr>
          <w:lang w:val="en-US"/>
        </w:rPr>
      </w:pPr>
      <w:ins w:id="18"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7E0F11C3" w14:textId="5B892FBF" w:rsidR="002A4C0E" w:rsidRDefault="002A4C0E" w:rsidP="002A4C0E">
      <w:pPr>
        <w:rPr>
          <w:ins w:id="19" w:author="Dominik Frank" w:date="2021-04-15T13:35:00Z"/>
          <w:lang w:val="en-US"/>
        </w:rPr>
      </w:pPr>
      <w:ins w:id="20"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21" w:author="I. Siomina - RAN4#98-e" w:date="2021-02-08T16:59:00Z">
        <w:r>
          <w:rPr>
            <w:lang w:val="en-US"/>
          </w:rPr>
          <w:fldChar w:fldCharType="separate"/>
        </w:r>
        <w:r>
          <w:t>Table 13.3.2.2-</w:t>
        </w:r>
        <w:r>
          <w:rPr>
            <w:noProof/>
          </w:rPr>
          <w:t>1</w:t>
        </w:r>
        <w:r>
          <w:rPr>
            <w:lang w:val="en-US"/>
          </w:rPr>
          <w:fldChar w:fldCharType="end"/>
        </w:r>
      </w:ins>
      <w:ins w:id="22" w:author="Dominik Frank" w:date="2021-04-02T10:26:00Z">
        <w:r>
          <w:rPr>
            <w:lang w:val="en-US"/>
          </w:rPr>
          <w:t>,</w:t>
        </w:r>
      </w:ins>
      <w:ins w:id="23" w:author="I. Siomina - RAN4#98-e" w:date="2021-02-08T16:59:00Z">
        <w:del w:id="24" w:author="Dominik Frank" w:date="2021-04-02T10:26:00Z">
          <w:r w:rsidDel="002E69D0">
            <w:rPr>
              <w:lang w:val="en-US"/>
            </w:rPr>
            <w:delText xml:space="preserve"> and</w:delText>
          </w:r>
        </w:del>
        <w:r>
          <w:rPr>
            <w:lang w:val="en-US"/>
          </w:rPr>
          <w:t xml:space="preserve"> </w:t>
        </w:r>
        <w:r>
          <w:rPr>
            <w:lang w:val="en-US"/>
          </w:rPr>
          <w:fldChar w:fldCharType="begin"/>
        </w:r>
        <w:r>
          <w:rPr>
            <w:lang w:val="en-US"/>
          </w:rPr>
          <w:instrText xml:space="preserve"> REF _Ref61336683 \h </w:instrText>
        </w:r>
      </w:ins>
      <w:r>
        <w:rPr>
          <w:lang w:val="en-US"/>
        </w:rPr>
      </w:r>
      <w:ins w:id="25" w:author="I. Siomina - RAN4#98-e" w:date="2021-02-08T16:59:00Z">
        <w:r>
          <w:rPr>
            <w:lang w:val="en-US"/>
          </w:rPr>
          <w:fldChar w:fldCharType="separate"/>
        </w:r>
        <w:r>
          <w:t>Table 13.3.2.2-</w:t>
        </w:r>
        <w:r>
          <w:rPr>
            <w:noProof/>
          </w:rPr>
          <w:t>2</w:t>
        </w:r>
        <w:r>
          <w:rPr>
            <w:lang w:val="en-US"/>
          </w:rPr>
          <w:fldChar w:fldCharType="end"/>
        </w:r>
      </w:ins>
      <w:ins w:id="26" w:author="Dominik Frank" w:date="2021-05-05T09:46:00Z">
        <w:r w:rsidR="00F429C6">
          <w:rPr>
            <w:lang w:val="en-US"/>
          </w:rPr>
          <w:t xml:space="preserve"> and</w:t>
        </w:r>
      </w:ins>
      <w:ins w:id="27" w:author="Dominik Frank" w:date="2021-04-02T10:26:00Z">
        <w:r>
          <w:rPr>
            <w:lang w:val="en-US"/>
          </w:rPr>
          <w:t xml:space="preserve"> </w:t>
        </w:r>
        <w:r>
          <w:rPr>
            <w:lang w:val="en-US"/>
          </w:rPr>
          <w:fldChar w:fldCharType="begin"/>
        </w:r>
        <w:r>
          <w:rPr>
            <w:lang w:val="en-US"/>
          </w:rPr>
          <w:instrText xml:space="preserve"> REF _Ref61336683 \h </w:instrText>
        </w:r>
      </w:ins>
      <w:r>
        <w:rPr>
          <w:lang w:val="en-US"/>
        </w:rPr>
      </w:r>
      <w:ins w:id="28" w:author="Dominik Frank" w:date="2021-04-02T10:26:00Z">
        <w:r>
          <w:rPr>
            <w:lang w:val="en-US"/>
          </w:rPr>
          <w:fldChar w:fldCharType="separate"/>
        </w:r>
        <w:r>
          <w:t>Table 13.3.2.2-</w:t>
        </w:r>
        <w:r>
          <w:rPr>
            <w:lang w:val="en-US"/>
          </w:rPr>
          <w:fldChar w:fldCharType="end"/>
        </w:r>
      </w:ins>
      <w:ins w:id="29" w:author="Dominik Frank" w:date="2021-04-02T10:27:00Z">
        <w:r>
          <w:rPr>
            <w:lang w:val="en-US"/>
          </w:rPr>
          <w:t>3</w:t>
        </w:r>
      </w:ins>
      <w:ins w:id="30" w:author="I. Siomina - RAN4#98-e" w:date="2021-02-08T16:59:00Z">
        <w:r>
          <w:rPr>
            <w:lang w:val="en-US"/>
          </w:rPr>
          <w:t xml:space="preserve"> are valid under the following conditions:</w:t>
        </w:r>
      </w:ins>
    </w:p>
    <w:p w14:paraId="2A9ADFB7" w14:textId="42ADA81A" w:rsidR="002B2337" w:rsidRDefault="002A4C0E" w:rsidP="002B2337">
      <w:pPr>
        <w:pStyle w:val="ListParagraph"/>
        <w:numPr>
          <w:ilvl w:val="0"/>
          <w:numId w:val="8"/>
        </w:numPr>
        <w:rPr>
          <w:ins w:id="31" w:author="Dominik Frank" w:date="2021-05-05T09:45:00Z"/>
          <w:sz w:val="20"/>
          <w:szCs w:val="20"/>
          <w:lang w:val="en-US"/>
        </w:rPr>
      </w:pPr>
      <w:ins w:id="32" w:author="Dominik Frank" w:date="2021-04-15T13:37:00Z">
        <w:r w:rsidRPr="008C371B">
          <w:rPr>
            <w:sz w:val="20"/>
            <w:szCs w:val="20"/>
            <w:lang w:val="en-US"/>
          </w:rPr>
          <w:t>AWGN</w:t>
        </w:r>
      </w:ins>
      <w:ins w:id="33" w:author="Dominik Frank" w:date="2021-04-15T18:33:00Z">
        <w:r>
          <w:rPr>
            <w:sz w:val="20"/>
            <w:szCs w:val="20"/>
            <w:lang w:val="en-US"/>
          </w:rPr>
          <w:t xml:space="preserve"> propagation </w:t>
        </w:r>
      </w:ins>
      <w:ins w:id="34" w:author="Dominik Frank" w:date="2021-04-15T13:37:00Z">
        <w:r w:rsidRPr="008C371B">
          <w:rPr>
            <w:sz w:val="20"/>
            <w:szCs w:val="20"/>
            <w:lang w:val="en-US"/>
          </w:rPr>
          <w:t>condition</w:t>
        </w:r>
      </w:ins>
      <w:ins w:id="35" w:author="Dominik Frank" w:date="2021-04-15T18:33:00Z">
        <w:r>
          <w:rPr>
            <w:sz w:val="20"/>
            <w:szCs w:val="20"/>
            <w:lang w:val="en-US"/>
          </w:rPr>
          <w:t>s</w:t>
        </w:r>
      </w:ins>
      <w:ins w:id="36" w:author="Dominik Frank" w:date="2021-04-15T13:37:00Z">
        <w:r w:rsidRPr="008C371B">
          <w:rPr>
            <w:sz w:val="20"/>
            <w:szCs w:val="20"/>
            <w:lang w:val="en-US"/>
          </w:rPr>
          <w:t>.</w:t>
        </w:r>
      </w:ins>
    </w:p>
    <w:p w14:paraId="77DE62EF" w14:textId="64661549" w:rsidR="000177C5" w:rsidRDefault="00AC60F8">
      <w:pPr>
        <w:pStyle w:val="ListParagraph"/>
        <w:numPr>
          <w:ilvl w:val="0"/>
          <w:numId w:val="8"/>
        </w:numPr>
        <w:rPr>
          <w:ins w:id="37" w:author="MK" w:date="2021-05-25T18:20:00Z"/>
          <w:lang w:val="en-US"/>
        </w:rPr>
        <w:pPrChange w:id="38" w:author="MK" w:date="2021-05-25T18:22:00Z">
          <w:pPr/>
        </w:pPrChange>
      </w:pPr>
      <w:ins w:id="39" w:author="Dominik Frank" w:date="2021-05-26T12:03:00Z">
        <w:r w:rsidRPr="00AC60F8">
          <w:rPr>
            <w:sz w:val="20"/>
            <w:szCs w:val="20"/>
            <w:lang w:val="en-US"/>
          </w:rPr>
          <w:t xml:space="preserve">The measured signals are in the directions covered by </w:t>
        </w:r>
        <w:proofErr w:type="spellStart"/>
        <w:r w:rsidRPr="00AC60F8">
          <w:rPr>
            <w:sz w:val="20"/>
            <w:szCs w:val="20"/>
            <w:lang w:val="en-US"/>
          </w:rPr>
          <w:t>RoAoA</w:t>
        </w:r>
        <w:proofErr w:type="spellEnd"/>
        <w:r w:rsidRPr="00AC60F8">
          <w:rPr>
            <w:sz w:val="20"/>
            <w:szCs w:val="20"/>
            <w:lang w:val="en-US"/>
          </w:rPr>
          <w:t xml:space="preserve"> of OTA reference sensitivity requirements for </w:t>
        </w:r>
        <w:proofErr w:type="spellStart"/>
        <w:r w:rsidRPr="00AC60F8">
          <w:rPr>
            <w:sz w:val="20"/>
            <w:szCs w:val="20"/>
            <w:lang w:val="en-US"/>
          </w:rPr>
          <w:t>gNB</w:t>
        </w:r>
        <w:proofErr w:type="spellEnd"/>
        <w:r w:rsidRPr="00AC60F8">
          <w:rPr>
            <w:sz w:val="20"/>
            <w:szCs w:val="20"/>
            <w:lang w:val="en-US"/>
          </w:rPr>
          <w:t xml:space="preserve"> type 1-O and 2-O BS</w:t>
        </w:r>
      </w:ins>
      <w:ins w:id="40" w:author="MK" w:date="2021-05-11T12:08:00Z">
        <w:del w:id="41" w:author="Dominik Frank" w:date="2021-05-26T12:03:00Z">
          <w:r w:rsidR="00996B17" w:rsidDel="00AC60F8">
            <w:rPr>
              <w:sz w:val="20"/>
              <w:szCs w:val="20"/>
              <w:lang w:val="en-US"/>
            </w:rPr>
            <w:delText xml:space="preserve"> </w:delText>
          </w:r>
        </w:del>
      </w:ins>
    </w:p>
    <w:p w14:paraId="0761B88E" w14:textId="5483CDCD" w:rsidR="00E82061" w:rsidRPr="00E82061" w:rsidRDefault="00016635">
      <w:pPr>
        <w:pStyle w:val="Caption"/>
        <w:keepNext/>
        <w:spacing w:before="240"/>
        <w:jc w:val="center"/>
        <w:rPr>
          <w:del w:id="42" w:author="Dominik Frank" w:date="2021-04-15T13:37:00Z"/>
          <w:lang w:val="en-US"/>
        </w:rPr>
      </w:pPr>
      <w:ins w:id="43" w:author="Dominik Frank" w:date="2021-05-25T16:02:00Z">
        <w:r>
          <w:rPr>
            <w:lang w:val="en-US"/>
          </w:rPr>
          <w:t xml:space="preserve">Note: </w:t>
        </w:r>
      </w:ins>
      <w:ins w:id="44" w:author="Dominik Frank" w:date="2021-05-25T17:50:00Z">
        <w:r w:rsidR="00483AB4" w:rsidRPr="00483AB4">
          <w:rPr>
            <w:lang w:val="en-US"/>
          </w:rPr>
          <w:t xml:space="preserve">The measurement accuracy requirements </w:t>
        </w:r>
      </w:ins>
      <w:ins w:id="45" w:author="Dominik Frank" w:date="2021-05-25T17:51:00Z">
        <w:r w:rsidR="00866577" w:rsidRPr="00866577">
          <w:rPr>
            <w:lang w:val="en-US"/>
          </w:rPr>
          <w:t>in Table 13.3.2.2-1, Table 13.3.2.2-2 and Table 13.3.2.2-3</w:t>
        </w:r>
        <w:r w:rsidR="00866577">
          <w:rPr>
            <w:lang w:val="en-US"/>
          </w:rPr>
          <w:t xml:space="preserve"> </w:t>
        </w:r>
      </w:ins>
      <w:ins w:id="46" w:author="Dominik Frank" w:date="2021-05-25T17:50:00Z">
        <w:r w:rsidR="00483AB4" w:rsidRPr="00483AB4">
          <w:rPr>
            <w:lang w:val="en-US"/>
          </w:rPr>
          <w:t xml:space="preserve">are defined under an assumption that </w:t>
        </w:r>
        <w:proofErr w:type="spellStart"/>
        <w:r w:rsidR="00483AB4" w:rsidRPr="00483AB4">
          <w:rPr>
            <w:lang w:val="en-US"/>
          </w:rPr>
          <w:t>gNB</w:t>
        </w:r>
        <w:proofErr w:type="spellEnd"/>
        <w:r w:rsidR="00483AB4" w:rsidRPr="00483AB4">
          <w:rPr>
            <w:lang w:val="en-US"/>
          </w:rPr>
          <w:t xml:space="preserve"> is not mandated to perform receive beam sweeping</w:t>
        </w:r>
      </w:ins>
      <w:ins w:id="47" w:author="Dominik Frank" w:date="2021-05-25T17:51:00Z">
        <w:r w:rsidR="00866577">
          <w:rPr>
            <w:lang w:val="en-US"/>
          </w:rPr>
          <w:t>.</w:t>
        </w:r>
      </w:ins>
    </w:p>
    <w:p w14:paraId="3DB91A7D" w14:textId="77777777" w:rsidR="000177C5" w:rsidRPr="000177C5" w:rsidRDefault="000177C5">
      <w:pPr>
        <w:spacing w:before="240"/>
        <w:rPr>
          <w:ins w:id="48" w:author="MK" w:date="2021-05-25T18:20:00Z"/>
          <w:lang w:val="en-US"/>
        </w:rPr>
        <w:pPrChange w:id="49" w:author="MK" w:date="2021-05-25T18:22:00Z">
          <w:pPr/>
        </w:pPrChange>
      </w:pPr>
    </w:p>
    <w:p w14:paraId="4AF1DB3B" w14:textId="77777777" w:rsidR="002A4C0E" w:rsidRPr="008C371B" w:rsidDel="00357965" w:rsidRDefault="002A4C0E">
      <w:pPr>
        <w:spacing w:before="240"/>
        <w:rPr>
          <w:ins w:id="50" w:author="MK" w:date="2021-04-15T18:00:00Z"/>
          <w:del w:id="51" w:author="Dominik Frank" w:date="2021-04-15T18:33:00Z"/>
          <w:lang w:val="en-US"/>
        </w:rPr>
        <w:pPrChange w:id="52" w:author="MK" w:date="2021-05-11T12:13:00Z">
          <w:pPr/>
        </w:pPrChange>
      </w:pPr>
    </w:p>
    <w:p w14:paraId="57790103" w14:textId="13244D90" w:rsidR="002A4C0E" w:rsidRPr="00F001CE" w:rsidDel="00C212FA" w:rsidRDefault="002A4C0E">
      <w:pPr>
        <w:spacing w:before="240"/>
        <w:rPr>
          <w:ins w:id="53" w:author="MK" w:date="2021-04-15T18:15:00Z"/>
          <w:del w:id="54" w:author="Dominik Frank" w:date="2021-04-19T18:44:00Z"/>
          <w:i/>
          <w:iCs/>
        </w:rPr>
        <w:pPrChange w:id="55" w:author="MK" w:date="2021-05-11T12:13:00Z">
          <w:pPr/>
        </w:pPrChange>
      </w:pPr>
      <w:ins w:id="56" w:author="I. Siomina - RAN4#98-e" w:date="2021-02-08T16:59:00Z">
        <w:del w:id="57" w:author="Dominik Frank" w:date="2021-05-06T15:12:00Z">
          <w:r w:rsidRPr="00386B2E" w:rsidDel="004F0953">
            <w:rPr>
              <w:i/>
              <w:iCs/>
            </w:rPr>
            <w:delText>Editor’s note: conditions are FFS.</w:delText>
          </w:r>
        </w:del>
      </w:ins>
    </w:p>
    <w:p w14:paraId="5828C20E" w14:textId="77777777" w:rsidR="002A4C0E" w:rsidRPr="00386B2E" w:rsidDel="00C622FF" w:rsidRDefault="002A4C0E">
      <w:pPr>
        <w:spacing w:before="240"/>
        <w:rPr>
          <w:ins w:id="58" w:author="I. Siomina - RAN4#98-e" w:date="2021-02-08T16:59:00Z"/>
          <w:del w:id="59" w:author="Dominik Frank" w:date="2021-04-15T18:34:00Z"/>
          <w:rFonts w:eastAsia="MS Mincho" w:cs="v4.2.0"/>
          <w:i/>
          <w:iCs/>
        </w:rPr>
        <w:pPrChange w:id="60" w:author="MK" w:date="2021-05-11T12:13:00Z">
          <w:pPr/>
        </w:pPrChange>
      </w:pPr>
    </w:p>
    <w:p w14:paraId="2EA9777E" w14:textId="77777777" w:rsidR="002A4C0E" w:rsidRPr="001F0E95" w:rsidDel="00C622FF" w:rsidRDefault="002A4C0E">
      <w:pPr>
        <w:pStyle w:val="Heading3"/>
        <w:spacing w:before="240"/>
        <w:ind w:left="0" w:firstLine="0"/>
        <w:rPr>
          <w:del w:id="61" w:author="Dominik Frank" w:date="2021-04-15T18:34:00Z"/>
          <w:rPrChange w:id="62" w:author="Dominik Frank" w:date="2021-04-02T10:07:00Z">
            <w:rPr>
              <w:del w:id="63" w:author="Dominik Frank" w:date="2021-04-15T18:34:00Z"/>
              <w:lang w:val="en-US"/>
            </w:rPr>
          </w:rPrChange>
        </w:rPr>
        <w:pPrChange w:id="64" w:author="MK" w:date="2021-05-11T12:13:00Z">
          <w:pPr>
            <w:pStyle w:val="Heading3"/>
            <w:ind w:left="0" w:firstLine="0"/>
          </w:pPr>
        </w:pPrChange>
      </w:pPr>
    </w:p>
    <w:p w14:paraId="3659DF89" w14:textId="6A31FB93" w:rsidR="002A4C0E" w:rsidRPr="000B0776" w:rsidRDefault="002A4C0E">
      <w:pPr>
        <w:pStyle w:val="Caption"/>
        <w:keepNext/>
        <w:spacing w:before="240"/>
        <w:jc w:val="center"/>
        <w:rPr>
          <w:ins w:id="65" w:author="Dominik Frank" w:date="2021-01-12T14:49:00Z"/>
          <w:rFonts w:ascii="Arial" w:hAnsi="Arial" w:cs="Arial"/>
          <w:rPrChange w:id="66" w:author="MK" w:date="2021-04-15T18:19:00Z">
            <w:rPr>
              <w:ins w:id="67" w:author="Dominik Frank" w:date="2021-01-12T14:49:00Z"/>
            </w:rPr>
          </w:rPrChange>
        </w:rPr>
        <w:pPrChange w:id="68" w:author="Dominik Frank" w:date="2021-01-12T09:47:00Z">
          <w:pPr/>
        </w:pPrChange>
      </w:pPr>
      <w:bookmarkStart w:id="69" w:name="_Ref72851213"/>
      <w:bookmarkStart w:id="70" w:name="_Ref72851202"/>
      <w:ins w:id="71" w:author="I. Siomina - RAN4#98-e" w:date="2021-02-08T16:59:00Z">
        <w:r w:rsidRPr="000B0776">
          <w:rPr>
            <w:rFonts w:ascii="Arial" w:hAnsi="Arial" w:cs="Arial"/>
            <w:rPrChange w:id="72" w:author="MK" w:date="2021-04-15T18:19:00Z">
              <w:rPr/>
            </w:rPrChange>
          </w:rPr>
          <w:t>Table 13.3.2.2-</w:t>
        </w:r>
        <w:r w:rsidRPr="000B0776">
          <w:rPr>
            <w:rFonts w:ascii="Arial" w:hAnsi="Arial" w:cs="Arial"/>
            <w:rPrChange w:id="73" w:author="MK" w:date="2021-04-15T18:19:00Z">
              <w:rPr/>
            </w:rPrChange>
          </w:rPr>
          <w:fldChar w:fldCharType="begin"/>
        </w:r>
        <w:r w:rsidRPr="000B0776">
          <w:rPr>
            <w:rFonts w:ascii="Arial" w:hAnsi="Arial" w:cs="Arial"/>
            <w:rPrChange w:id="74" w:author="MK" w:date="2021-04-15T18:19:00Z">
              <w:rPr/>
            </w:rPrChange>
          </w:rPr>
          <w:instrText xml:space="preserve"> SEQ Table \* ARABIC </w:instrText>
        </w:r>
        <w:r w:rsidRPr="000B0776">
          <w:rPr>
            <w:rFonts w:ascii="Arial" w:hAnsi="Arial" w:cs="Arial"/>
            <w:rPrChange w:id="75" w:author="MK" w:date="2021-04-15T18:19:00Z">
              <w:rPr/>
            </w:rPrChange>
          </w:rPr>
          <w:fldChar w:fldCharType="separate"/>
        </w:r>
        <w:r w:rsidRPr="000B0776">
          <w:rPr>
            <w:rFonts w:ascii="Arial" w:hAnsi="Arial" w:cs="Arial"/>
            <w:rPrChange w:id="76" w:author="MK" w:date="2021-04-15T18:19:00Z">
              <w:rPr>
                <w:noProof/>
              </w:rPr>
            </w:rPrChange>
          </w:rPr>
          <w:t>1</w:t>
        </w:r>
        <w:r w:rsidRPr="000B0776">
          <w:rPr>
            <w:rFonts w:ascii="Arial" w:hAnsi="Arial" w:cs="Arial"/>
            <w:rPrChange w:id="77" w:author="MK" w:date="2021-04-15T18:19:00Z">
              <w:rPr/>
            </w:rPrChange>
          </w:rPr>
          <w:fldChar w:fldCharType="end"/>
        </w:r>
        <w:bookmarkEnd w:id="69"/>
        <w:r w:rsidRPr="000B0776">
          <w:rPr>
            <w:rFonts w:ascii="Arial" w:hAnsi="Arial" w:cs="Arial"/>
            <w:rPrChange w:id="78" w:author="MK" w:date="2021-04-15T18:19:00Z">
              <w:rPr/>
            </w:rPrChange>
          </w:rPr>
          <w:t xml:space="preserve"> </w:t>
        </w:r>
        <w:proofErr w:type="spellStart"/>
        <w:r w:rsidRPr="000B0776">
          <w:rPr>
            <w:rFonts w:ascii="Arial" w:hAnsi="Arial" w:cs="Arial"/>
            <w:rPrChange w:id="79" w:author="MK" w:date="2021-04-15T18:19:00Z">
              <w:rPr/>
            </w:rPrChange>
          </w:rPr>
          <w:t>gNB</w:t>
        </w:r>
        <w:proofErr w:type="spellEnd"/>
        <w:r w:rsidRPr="000B0776">
          <w:rPr>
            <w:rFonts w:ascii="Arial" w:hAnsi="Arial" w:cs="Arial"/>
            <w:rPrChange w:id="80" w:author="MK" w:date="2021-04-15T18:19:00Z">
              <w:rPr/>
            </w:rPrChange>
          </w:rPr>
          <w:t xml:space="preserve"> SRS-RSRP absolute accuracy requirements in </w:t>
        </w:r>
        <w:r w:rsidRPr="00BD439A">
          <w:rPr>
            <w:rFonts w:ascii="Arial" w:hAnsi="Arial" w:cs="Arial"/>
            <w:rPrChange w:id="81" w:author="Dominik Frank" w:date="2021-05-11T12:22:00Z">
              <w:rPr/>
            </w:rPrChange>
          </w:rPr>
          <w:t>FR1</w:t>
        </w:r>
      </w:ins>
      <w:ins w:id="82" w:author="Dominik Frank" w:date="2021-04-02T10:35:00Z">
        <w:r w:rsidRPr="00BD439A">
          <w:rPr>
            <w:rFonts w:ascii="Arial" w:hAnsi="Arial" w:cs="Arial"/>
            <w:rPrChange w:id="83" w:author="Dominik Frank" w:date="2021-05-11T12:22:00Z">
              <w:rPr/>
            </w:rPrChange>
          </w:rPr>
          <w:t xml:space="preserve"> </w:t>
        </w:r>
      </w:ins>
      <w:ins w:id="84" w:author="Dominik Frank" w:date="2021-05-11T12:22:00Z">
        <w:r w:rsidR="00BD439A" w:rsidRPr="00BD439A">
          <w:rPr>
            <w:rFonts w:ascii="Arial" w:hAnsi="Arial" w:cs="Arial"/>
          </w:rPr>
          <w:t xml:space="preserve">for </w:t>
        </w:r>
        <w:proofErr w:type="spellStart"/>
        <w:r w:rsidR="00BD439A" w:rsidRPr="00BD439A">
          <w:rPr>
            <w:rFonts w:ascii="Arial" w:hAnsi="Arial" w:cs="Arial"/>
          </w:rPr>
          <w:t>gNB</w:t>
        </w:r>
        <w:proofErr w:type="spellEnd"/>
        <w:r w:rsidR="00BD439A">
          <w:rPr>
            <w:rFonts w:ascii="Arial" w:hAnsi="Arial" w:cs="Arial"/>
          </w:rPr>
          <w:t xml:space="preserve"> </w:t>
        </w:r>
      </w:ins>
      <w:ins w:id="85" w:author="Dominik Frank" w:date="2021-03-30T16:26:00Z">
        <w:r w:rsidRPr="000B0776">
          <w:rPr>
            <w:rFonts w:ascii="Arial" w:hAnsi="Arial" w:cs="Arial"/>
            <w:rPrChange w:id="86" w:author="MK" w:date="2021-04-15T18:19:00Z">
              <w:rPr/>
            </w:rPrChange>
          </w:rPr>
          <w:t>type 1-C</w:t>
        </w:r>
      </w:ins>
      <w:bookmarkEnd w:id="70"/>
    </w:p>
    <w:tbl>
      <w:tblPr>
        <w:tblW w:w="9634" w:type="dxa"/>
        <w:jc w:val="center"/>
        <w:tblLook w:val="01E0" w:firstRow="1" w:lastRow="1" w:firstColumn="1" w:lastColumn="1" w:noHBand="0" w:noVBand="0"/>
        <w:tblPrChange w:id="87" w:author="Dominik Frank" w:date="2021-04-15T18:29:00Z">
          <w:tblPr>
            <w:tblW w:w="0" w:type="auto"/>
            <w:jc w:val="center"/>
            <w:tblLook w:val="01E0" w:firstRow="1" w:lastRow="1" w:firstColumn="1" w:lastColumn="1" w:noHBand="0" w:noVBand="0"/>
          </w:tblPr>
        </w:tblPrChange>
      </w:tblPr>
      <w:tblGrid>
        <w:gridCol w:w="1817"/>
        <w:gridCol w:w="3565"/>
        <w:gridCol w:w="4252"/>
        <w:tblGridChange w:id="88">
          <w:tblGrid>
            <w:gridCol w:w="937"/>
            <w:gridCol w:w="880"/>
            <w:gridCol w:w="1249"/>
            <w:gridCol w:w="1916"/>
            <w:gridCol w:w="400"/>
            <w:gridCol w:w="4247"/>
            <w:gridCol w:w="5"/>
          </w:tblGrid>
        </w:tblGridChange>
      </w:tblGrid>
      <w:tr w:rsidR="002A4C0E" w:rsidRPr="000B0776" w14:paraId="56303637" w14:textId="77777777" w:rsidTr="005467EF">
        <w:trPr>
          <w:jc w:val="center"/>
          <w:ins w:id="89" w:author="Dominik Frank" w:date="2021-03-30T09:37:00Z"/>
          <w:trPrChange w:id="90" w:author="Dominik Frank" w:date="2021-04-15T18:29:00Z">
            <w:trPr>
              <w:gridAfter w:val="0"/>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91" w:author="Dominik Frank" w:date="2021-04-15T18:29: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0E15E8A" w14:textId="77777777" w:rsidR="002A4C0E" w:rsidRPr="00691C10" w:rsidRDefault="002A4C0E" w:rsidP="00AF6B6F">
            <w:pPr>
              <w:pStyle w:val="TAH"/>
              <w:rPr>
                <w:ins w:id="92" w:author="Dominik Frank" w:date="2021-03-30T09:37:00Z"/>
                <w:rFonts w:cs="Arial"/>
              </w:rPr>
            </w:pPr>
            <w:ins w:id="93" w:author="Dominik Frank" w:date="2021-03-30T09:37:00Z">
              <w:r w:rsidRPr="000B0776">
                <w:rPr>
                  <w:rFonts w:cs="Arial"/>
                  <w:szCs w:val="18"/>
                  <w:rPrChange w:id="94" w:author="MK" w:date="2021-04-15T18:19:00Z">
                    <w:rPr>
                      <w:rFonts w:cs="Arial"/>
                      <w:sz w:val="16"/>
                      <w:szCs w:val="16"/>
                    </w:rPr>
                  </w:rPrChange>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95" w:author="Dominik Frank" w:date="2021-04-15T18:29:00Z">
              <w:tcPr>
                <w:tcW w:w="0" w:type="auto"/>
                <w:gridSpan w:val="5"/>
                <w:tcBorders>
                  <w:top w:val="single" w:sz="4" w:space="0" w:color="auto"/>
                  <w:left w:val="single" w:sz="6" w:space="0" w:color="auto"/>
                  <w:bottom w:val="single" w:sz="6" w:space="0" w:color="auto"/>
                  <w:right w:val="single" w:sz="4" w:space="0" w:color="auto"/>
                </w:tcBorders>
                <w:vAlign w:val="center"/>
              </w:tcPr>
            </w:tcPrChange>
          </w:tcPr>
          <w:p w14:paraId="50F4B0D2" w14:textId="77777777" w:rsidR="002A4C0E" w:rsidRPr="00691C10" w:rsidRDefault="002A4C0E" w:rsidP="00AF6B6F">
            <w:pPr>
              <w:pStyle w:val="TAH"/>
              <w:rPr>
                <w:ins w:id="96" w:author="Dominik Frank" w:date="2021-03-30T09:37:00Z"/>
                <w:rFonts w:cs="Arial"/>
              </w:rPr>
            </w:pPr>
            <w:ins w:id="97" w:author="Dominik Frank" w:date="2021-03-30T09:37:00Z">
              <w:r w:rsidRPr="000B0776">
                <w:rPr>
                  <w:rFonts w:cs="Arial"/>
                  <w:szCs w:val="18"/>
                  <w:rPrChange w:id="98" w:author="MK" w:date="2021-04-15T18:19:00Z">
                    <w:rPr>
                      <w:rFonts w:cs="Arial"/>
                      <w:sz w:val="16"/>
                      <w:szCs w:val="16"/>
                    </w:rPr>
                  </w:rPrChange>
                </w:rPr>
                <w:t>Conditions</w:t>
              </w:r>
            </w:ins>
          </w:p>
        </w:tc>
      </w:tr>
      <w:tr w:rsidR="002A4C0E" w:rsidRPr="000B0776" w14:paraId="370FCEF8" w14:textId="77777777" w:rsidTr="005467EF">
        <w:trPr>
          <w:trHeight w:val="207"/>
          <w:jc w:val="center"/>
          <w:ins w:id="99" w:author="Dominik Frank" w:date="2021-03-30T09:37:00Z"/>
          <w:trPrChange w:id="100"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101"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29CB23A" w14:textId="77777777" w:rsidR="002A4C0E" w:rsidRPr="00506B5A" w:rsidRDefault="002A4C0E" w:rsidP="00AF6B6F">
            <w:pPr>
              <w:pStyle w:val="TAH"/>
              <w:rPr>
                <w:ins w:id="102" w:author="Dominik Frank" w:date="2021-03-30T09:37: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103"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206E112C" w14:textId="77777777" w:rsidR="002A4C0E" w:rsidRPr="000B0776" w:rsidRDefault="002A4C0E" w:rsidP="00AF6B6F">
            <w:pPr>
              <w:pStyle w:val="TAH"/>
              <w:rPr>
                <w:ins w:id="104" w:author="Dominik Frank" w:date="2021-03-30T09:37:00Z"/>
                <w:rFonts w:cs="Arial"/>
                <w:szCs w:val="18"/>
                <w:rPrChange w:id="105" w:author="MK" w:date="2021-04-15T18:19:00Z">
                  <w:rPr>
                    <w:ins w:id="106" w:author="Dominik Frank" w:date="2021-03-30T09:37:00Z"/>
                    <w:rFonts w:cs="Arial"/>
                    <w:sz w:val="16"/>
                    <w:szCs w:val="16"/>
                  </w:rPr>
                </w:rPrChange>
              </w:rPr>
            </w:pPr>
            <w:ins w:id="107" w:author="Dominik Frank" w:date="2021-03-30T09:37:00Z">
              <w:r w:rsidRPr="000B0776">
                <w:rPr>
                  <w:rFonts w:cs="Arial"/>
                  <w:szCs w:val="18"/>
                  <w:rPrChange w:id="108" w:author="MK" w:date="2021-04-15T18:19:00Z">
                    <w:rPr>
                      <w:rFonts w:cs="Arial"/>
                      <w:sz w:val="16"/>
                      <w:szCs w:val="16"/>
                    </w:rPr>
                  </w:rPrChange>
                </w:rPr>
                <w:t xml:space="preserve">SRS </w:t>
              </w:r>
              <w:proofErr w:type="spellStart"/>
              <w:r w:rsidRPr="000B0776">
                <w:rPr>
                  <w:rFonts w:cs="Arial"/>
                  <w:szCs w:val="18"/>
                  <w:rPrChange w:id="109" w:author="MK" w:date="2021-04-15T18:19:00Z">
                    <w:rPr>
                      <w:rFonts w:cs="Arial"/>
                      <w:sz w:val="16"/>
                      <w:szCs w:val="16"/>
                    </w:rPr>
                  </w:rPrChange>
                </w:rPr>
                <w:t>Ês</w:t>
              </w:r>
              <w:proofErr w:type="spellEnd"/>
              <w:r w:rsidRPr="000B0776">
                <w:rPr>
                  <w:rFonts w:cs="Arial"/>
                  <w:szCs w:val="18"/>
                  <w:rPrChange w:id="110" w:author="MK" w:date="2021-04-15T18:19:00Z">
                    <w:rPr>
                      <w:rFonts w:cs="Arial"/>
                      <w:sz w:val="16"/>
                      <w:szCs w:val="16"/>
                    </w:rPr>
                  </w:rPrChange>
                </w:rPr>
                <w:t>/</w:t>
              </w:r>
              <w:proofErr w:type="spellStart"/>
              <w:r w:rsidRPr="000B0776">
                <w:rPr>
                  <w:rFonts w:cs="Arial"/>
                  <w:szCs w:val="18"/>
                  <w:rPrChange w:id="111" w:author="MK" w:date="2021-04-15T18:19:00Z">
                    <w:rPr>
                      <w:rFonts w:cs="Arial"/>
                      <w:sz w:val="16"/>
                      <w:szCs w:val="16"/>
                    </w:rPr>
                  </w:rPrChange>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Change w:id="112" w:author="Dominik Frank" w:date="2021-04-15T18:29:00Z">
              <w:tcPr>
                <w:tcW w:w="0" w:type="auto"/>
                <w:vMerge w:val="restart"/>
                <w:tcBorders>
                  <w:top w:val="single" w:sz="6" w:space="0" w:color="auto"/>
                  <w:left w:val="single" w:sz="6" w:space="0" w:color="auto"/>
                  <w:right w:val="single" w:sz="6" w:space="0" w:color="auto"/>
                </w:tcBorders>
                <w:shd w:val="clear" w:color="auto" w:fill="auto"/>
                <w:vAlign w:val="center"/>
              </w:tcPr>
            </w:tcPrChange>
          </w:tcPr>
          <w:p w14:paraId="39957E01" w14:textId="77777777" w:rsidR="002A4C0E" w:rsidRPr="00691C10" w:rsidRDefault="002A4C0E" w:rsidP="00AF6B6F">
            <w:pPr>
              <w:pStyle w:val="TAH"/>
              <w:rPr>
                <w:ins w:id="113" w:author="Dominik Frank" w:date="2021-03-30T09:37:00Z"/>
                <w:rFonts w:cs="Arial"/>
              </w:rPr>
            </w:pPr>
            <w:ins w:id="114" w:author="Dominik Frank" w:date="2021-03-30T09:37:00Z">
              <w:r w:rsidRPr="000B0776">
                <w:rPr>
                  <w:rFonts w:cs="Arial"/>
                  <w:szCs w:val="18"/>
                  <w:rPrChange w:id="115" w:author="MK" w:date="2021-04-15T18:19:00Z">
                    <w:rPr>
                      <w:rFonts w:cs="Arial"/>
                      <w:sz w:val="16"/>
                      <w:szCs w:val="16"/>
                    </w:rPr>
                  </w:rPrChange>
                </w:rPr>
                <w:t>SRS bandwidth</w:t>
              </w:r>
            </w:ins>
            <w:ins w:id="116" w:author="Dominik Frank" w:date="2021-04-01T09:59:00Z">
              <w:r w:rsidRPr="000B0776">
                <w:rPr>
                  <w:rFonts w:cs="Arial"/>
                  <w:szCs w:val="18"/>
                  <w:rPrChange w:id="117" w:author="MK" w:date="2021-04-15T18:19:00Z">
                    <w:rPr>
                      <w:rFonts w:cs="Arial"/>
                      <w:sz w:val="16"/>
                      <w:szCs w:val="16"/>
                    </w:rPr>
                  </w:rPrChange>
                </w:rPr>
                <w:t xml:space="preserve"> range</w:t>
              </w:r>
            </w:ins>
          </w:p>
        </w:tc>
      </w:tr>
      <w:tr w:rsidR="002A4C0E" w:rsidRPr="000B0776" w14:paraId="34FC3911" w14:textId="77777777" w:rsidTr="005467EF">
        <w:trPr>
          <w:trHeight w:val="207"/>
          <w:jc w:val="center"/>
          <w:ins w:id="118" w:author="Dominik Frank" w:date="2021-03-30T09:37:00Z"/>
          <w:trPrChange w:id="119"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120"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483DB6E" w14:textId="77777777" w:rsidR="002A4C0E" w:rsidRPr="00506B5A" w:rsidRDefault="002A4C0E" w:rsidP="00AF6B6F">
            <w:pPr>
              <w:pStyle w:val="TAH"/>
              <w:rPr>
                <w:ins w:id="121" w:author="Dominik Frank" w:date="2021-03-30T09:37: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122" w:author="Dominik Frank" w:date="2021-04-15T18:29:00Z">
              <w:tcPr>
                <w:tcW w:w="1249" w:type="dxa"/>
                <w:vMerge/>
                <w:tcBorders>
                  <w:left w:val="single" w:sz="6" w:space="0" w:color="auto"/>
                  <w:bottom w:val="single" w:sz="6" w:space="0" w:color="auto"/>
                  <w:right w:val="single" w:sz="6" w:space="0" w:color="auto"/>
                </w:tcBorders>
                <w:shd w:val="clear" w:color="auto" w:fill="auto"/>
                <w:vAlign w:val="center"/>
              </w:tcPr>
            </w:tcPrChange>
          </w:tcPr>
          <w:p w14:paraId="0185F4EA" w14:textId="77777777" w:rsidR="002A4C0E" w:rsidRPr="00506B5A" w:rsidRDefault="002A4C0E" w:rsidP="00AF6B6F">
            <w:pPr>
              <w:pStyle w:val="TAH"/>
              <w:rPr>
                <w:ins w:id="123" w:author="Dominik Frank" w:date="2021-03-30T09:37: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124" w:author="Dominik Frank" w:date="2021-04-15T18:29:00Z">
              <w:tcPr>
                <w:tcW w:w="0" w:type="auto"/>
                <w:vMerge/>
                <w:tcBorders>
                  <w:left w:val="single" w:sz="6" w:space="0" w:color="auto"/>
                  <w:bottom w:val="single" w:sz="6" w:space="0" w:color="auto"/>
                  <w:right w:val="single" w:sz="6" w:space="0" w:color="auto"/>
                </w:tcBorders>
                <w:shd w:val="clear" w:color="auto" w:fill="auto"/>
                <w:vAlign w:val="center"/>
              </w:tcPr>
            </w:tcPrChange>
          </w:tcPr>
          <w:p w14:paraId="0B11627E" w14:textId="77777777" w:rsidR="002A4C0E" w:rsidRPr="00506B5A" w:rsidRDefault="002A4C0E" w:rsidP="00AF6B6F">
            <w:pPr>
              <w:pStyle w:val="TAH"/>
              <w:rPr>
                <w:ins w:id="125" w:author="Dominik Frank" w:date="2021-03-30T09:37:00Z"/>
                <w:rFonts w:cs="Arial"/>
                <w:szCs w:val="18"/>
              </w:rPr>
            </w:pPr>
          </w:p>
        </w:tc>
      </w:tr>
      <w:tr w:rsidR="002A4C0E" w:rsidRPr="000B0776" w14:paraId="7FC87E79" w14:textId="77777777" w:rsidTr="00366685">
        <w:trPr>
          <w:trHeight w:val="445"/>
          <w:jc w:val="center"/>
          <w:ins w:id="126" w:author="Dominik Frank" w:date="2021-03-30T09:37:00Z"/>
          <w:trPrChange w:id="127" w:author="Dominik Frank" w:date="2021-05-26T12:05:00Z">
            <w:trPr>
              <w:gridAfter w:val="0"/>
              <w:wAfter w:w="4647" w:type="dxa"/>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28" w:author="Dominik Frank" w:date="2021-05-26T12:05: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4B26167B" w14:textId="77777777" w:rsidR="002A4C0E" w:rsidRPr="00691C10" w:rsidRDefault="002A4C0E" w:rsidP="00AF6B6F">
            <w:pPr>
              <w:pStyle w:val="TAH"/>
              <w:rPr>
                <w:ins w:id="129" w:author="Dominik Frank" w:date="2021-03-30T09:37:00Z"/>
                <w:rFonts w:cs="Arial"/>
              </w:rPr>
            </w:pPr>
            <w:ins w:id="130" w:author="Dominik Frank" w:date="2021-03-30T09:37:00Z">
              <w:r w:rsidRPr="000B0776">
                <w:rPr>
                  <w:rFonts w:cs="Arial"/>
                  <w:szCs w:val="18"/>
                  <w:rPrChange w:id="131" w:author="MK" w:date="2021-04-15T18:19:00Z">
                    <w:rPr>
                      <w:rFonts w:cs="Arial"/>
                      <w:sz w:val="16"/>
                      <w:szCs w:val="16"/>
                    </w:rPr>
                  </w:rPrChange>
                </w:rPr>
                <w:t>dB</w:t>
              </w:r>
            </w:ins>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Change w:id="132" w:author="Dominik Frank" w:date="2021-05-26T12:05:00Z">
              <w:tcPr>
                <w:tcW w:w="1249" w:type="dxa"/>
                <w:tcBorders>
                  <w:top w:val="single" w:sz="6" w:space="0" w:color="auto"/>
                  <w:left w:val="single" w:sz="6" w:space="0" w:color="auto"/>
                  <w:right w:val="single" w:sz="6" w:space="0" w:color="auto"/>
                </w:tcBorders>
                <w:shd w:val="clear" w:color="auto" w:fill="auto"/>
                <w:vAlign w:val="center"/>
              </w:tcPr>
            </w:tcPrChange>
          </w:tcPr>
          <w:p w14:paraId="0F3951F4" w14:textId="77777777" w:rsidR="002A4C0E" w:rsidRPr="000B0776" w:rsidRDefault="002A4C0E" w:rsidP="00AF6B6F">
            <w:pPr>
              <w:pStyle w:val="TAH"/>
              <w:rPr>
                <w:ins w:id="133" w:author="Dominik Frank" w:date="2021-03-30T09:37:00Z"/>
                <w:rFonts w:cs="Arial"/>
                <w:szCs w:val="18"/>
                <w:rPrChange w:id="134" w:author="MK" w:date="2021-04-15T18:19:00Z">
                  <w:rPr>
                    <w:ins w:id="135" w:author="Dominik Frank" w:date="2021-03-30T09:37:00Z"/>
                    <w:rFonts w:cs="Arial"/>
                    <w:sz w:val="16"/>
                    <w:szCs w:val="16"/>
                  </w:rPr>
                </w:rPrChange>
              </w:rPr>
            </w:pPr>
            <w:ins w:id="136" w:author="Dominik Frank" w:date="2021-03-30T09:37:00Z">
              <w:r w:rsidRPr="000B0776">
                <w:rPr>
                  <w:rFonts w:cs="Arial"/>
                  <w:szCs w:val="18"/>
                  <w:rPrChange w:id="137" w:author="MK" w:date="2021-04-15T18:19:00Z">
                    <w:rPr>
                      <w:rFonts w:cs="Arial"/>
                      <w:sz w:val="16"/>
                      <w:szCs w:val="16"/>
                    </w:rPr>
                  </w:rPrChange>
                </w:rPr>
                <w:t>dB</w:t>
              </w:r>
            </w:ins>
          </w:p>
        </w:tc>
        <w:tc>
          <w:tcPr>
            <w:tcW w:w="4252" w:type="dxa"/>
            <w:tcBorders>
              <w:top w:val="single" w:sz="6" w:space="0" w:color="auto"/>
              <w:left w:val="single" w:sz="6" w:space="0" w:color="auto"/>
              <w:right w:val="single" w:sz="6" w:space="0" w:color="auto"/>
            </w:tcBorders>
            <w:shd w:val="clear" w:color="auto" w:fill="auto"/>
            <w:vAlign w:val="center"/>
            <w:tcPrChange w:id="138" w:author="Dominik Frank" w:date="2021-05-26T12:05:00Z">
              <w:tcPr>
                <w:tcW w:w="0" w:type="auto"/>
                <w:tcBorders>
                  <w:top w:val="single" w:sz="6" w:space="0" w:color="auto"/>
                  <w:left w:val="single" w:sz="6" w:space="0" w:color="auto"/>
                  <w:right w:val="single" w:sz="6" w:space="0" w:color="auto"/>
                </w:tcBorders>
                <w:shd w:val="clear" w:color="auto" w:fill="auto"/>
                <w:vAlign w:val="center"/>
              </w:tcPr>
            </w:tcPrChange>
          </w:tcPr>
          <w:p w14:paraId="2509B098" w14:textId="77777777" w:rsidR="002A4C0E" w:rsidRPr="00691C10" w:rsidRDefault="002A4C0E" w:rsidP="00AF6B6F">
            <w:pPr>
              <w:pStyle w:val="TAH"/>
              <w:rPr>
                <w:ins w:id="139" w:author="Dominik Frank" w:date="2021-03-30T09:37:00Z"/>
                <w:rFonts w:cs="Arial"/>
              </w:rPr>
            </w:pPr>
            <w:ins w:id="140" w:author="Dominik Frank" w:date="2021-03-30T09:37:00Z">
              <w:r w:rsidRPr="000B0776">
                <w:rPr>
                  <w:rFonts w:cs="Arial"/>
                  <w:szCs w:val="18"/>
                  <w:rPrChange w:id="141" w:author="MK" w:date="2021-04-15T18:19:00Z">
                    <w:rPr>
                      <w:rFonts w:cs="Arial"/>
                      <w:sz w:val="16"/>
                      <w:szCs w:val="16"/>
                    </w:rPr>
                  </w:rPrChange>
                </w:rPr>
                <w:t>RB</w:t>
              </w:r>
            </w:ins>
          </w:p>
        </w:tc>
      </w:tr>
      <w:tr w:rsidR="00366685" w:rsidRPr="000B0776" w14:paraId="773A2A78" w14:textId="77777777" w:rsidTr="00366685">
        <w:tblPrEx>
          <w:tblPrExChange w:id="142" w:author="Dominik Frank" w:date="2021-05-26T12:05:00Z">
            <w:tblPrEx>
              <w:tblW w:w="9634" w:type="dxa"/>
            </w:tblPrEx>
          </w:tblPrExChange>
        </w:tblPrEx>
        <w:trPr>
          <w:jc w:val="center"/>
          <w:ins w:id="143" w:author="Dominik Frank" w:date="2021-05-26T12:04:00Z"/>
          <w:trPrChange w:id="144" w:author="Dominik Frank" w:date="2021-05-26T12:05: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145" w:author="Dominik Frank" w:date="2021-05-26T12:05: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44871384" w14:textId="5CC7179A" w:rsidR="00366685" w:rsidRDefault="00366685" w:rsidP="00366685">
            <w:pPr>
              <w:pStyle w:val="TAC"/>
              <w:rPr>
                <w:ins w:id="146" w:author="Dominik Frank" w:date="2021-05-26T12:04:00Z"/>
                <w:rFonts w:cs="Arial"/>
                <w:szCs w:val="18"/>
              </w:rPr>
            </w:pPr>
            <w:ins w:id="147" w:author="Dominik Frank" w:date="2021-05-26T12:04:00Z">
              <w:r>
                <w:rPr>
                  <w:rFonts w:cs="Arial"/>
                  <w:szCs w:val="18"/>
                </w:rPr>
                <w:t>±[4]</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Change w:id="148" w:author="Dominik Frank" w:date="2021-05-26T12:05:00Z">
              <w:tcPr>
                <w:tcW w:w="3565" w:type="dxa"/>
                <w:gridSpan w:val="3"/>
                <w:vMerge w:val="restart"/>
                <w:tcBorders>
                  <w:left w:val="single" w:sz="6" w:space="0" w:color="auto"/>
                  <w:right w:val="single" w:sz="6" w:space="0" w:color="auto"/>
                </w:tcBorders>
                <w:shd w:val="clear" w:color="auto" w:fill="auto"/>
                <w:vAlign w:val="center"/>
              </w:tcPr>
            </w:tcPrChange>
          </w:tcPr>
          <w:p w14:paraId="0D049B27" w14:textId="5CE15CA4" w:rsidR="00366685" w:rsidRPr="00506B5A" w:rsidRDefault="00366685" w:rsidP="00366685">
            <w:pPr>
              <w:pStyle w:val="TAC"/>
              <w:rPr>
                <w:ins w:id="149" w:author="Dominik Frank" w:date="2021-05-26T12:04:00Z"/>
                <w:rFonts w:cs="Arial"/>
                <w:szCs w:val="18"/>
              </w:rPr>
            </w:pPr>
            <w:proofErr w:type="spellStart"/>
            <w:ins w:id="150" w:author="Dominik Frank" w:date="2021-05-26T12:04: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151" w:author="Dominik Frank" w:date="2021-05-26T12:05: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4C0E5BD" w14:textId="6B305D52" w:rsidR="00366685" w:rsidRPr="00823147" w:rsidRDefault="00366685" w:rsidP="00366685">
            <w:pPr>
              <w:pStyle w:val="TAC"/>
              <w:rPr>
                <w:ins w:id="152" w:author="Dominik Frank" w:date="2021-05-26T12:04:00Z"/>
                <w:rFonts w:cs="Arial"/>
                <w:szCs w:val="18"/>
              </w:rPr>
            </w:pPr>
            <w:ins w:id="153" w:author="Dominik Frank" w:date="2021-05-26T12:04:00Z">
              <w:r w:rsidRPr="00086036">
                <w:rPr>
                  <w:rFonts w:cs="Arial"/>
                  <w:szCs w:val="18"/>
                </w:rPr>
                <w:t xml:space="preserve">24 ≤ BW &lt; </w:t>
              </w:r>
              <w:r>
                <w:rPr>
                  <w:rFonts w:cs="Arial"/>
                  <w:szCs w:val="18"/>
                </w:rPr>
                <w:t>48</w:t>
              </w:r>
            </w:ins>
          </w:p>
        </w:tc>
      </w:tr>
      <w:tr w:rsidR="00366685" w:rsidRPr="000B0776" w14:paraId="2F6FF5D9" w14:textId="77777777" w:rsidTr="00366685">
        <w:tblPrEx>
          <w:tblPrExChange w:id="154" w:author="Dominik Frank" w:date="2021-05-26T12:05:00Z">
            <w:tblPrEx>
              <w:tblW w:w="9634" w:type="dxa"/>
            </w:tblPrEx>
          </w:tblPrExChange>
        </w:tblPrEx>
        <w:trPr>
          <w:jc w:val="center"/>
          <w:ins w:id="155" w:author="Dominik Frank" w:date="2021-05-26T12:04:00Z"/>
          <w:trPrChange w:id="156" w:author="Dominik Frank" w:date="2021-05-26T12:05: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157" w:author="Dominik Frank" w:date="2021-05-26T12:05: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FFC76A4" w14:textId="774DB4B7" w:rsidR="00366685" w:rsidRDefault="00366685" w:rsidP="00366685">
            <w:pPr>
              <w:pStyle w:val="TAC"/>
              <w:rPr>
                <w:ins w:id="158" w:author="Dominik Frank" w:date="2021-05-26T12:04:00Z"/>
                <w:rFonts w:cs="Arial"/>
                <w:szCs w:val="18"/>
              </w:rPr>
            </w:pPr>
            <w:ins w:id="159" w:author="Dominik Frank" w:date="2021-05-26T12:04:00Z">
              <w:r>
                <w:rPr>
                  <w:rFonts w:cs="Arial"/>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Change w:id="160" w:author="Dominik Frank" w:date="2021-05-26T12:05:00Z">
              <w:tcPr>
                <w:tcW w:w="3565" w:type="dxa"/>
                <w:gridSpan w:val="3"/>
                <w:vMerge/>
                <w:tcBorders>
                  <w:left w:val="single" w:sz="6" w:space="0" w:color="auto"/>
                  <w:right w:val="single" w:sz="6" w:space="0" w:color="auto"/>
                </w:tcBorders>
                <w:shd w:val="clear" w:color="auto" w:fill="auto"/>
                <w:vAlign w:val="center"/>
              </w:tcPr>
            </w:tcPrChange>
          </w:tcPr>
          <w:p w14:paraId="63601ADD" w14:textId="77777777" w:rsidR="00366685" w:rsidRPr="00506B5A" w:rsidRDefault="00366685" w:rsidP="00366685">
            <w:pPr>
              <w:pStyle w:val="TAC"/>
              <w:rPr>
                <w:ins w:id="161" w:author="Dominik Frank" w:date="2021-05-26T12:04: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162" w:author="Dominik Frank" w:date="2021-05-26T12:05: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F378D8" w14:textId="397913E4" w:rsidR="00366685" w:rsidRPr="00823147" w:rsidRDefault="00366685" w:rsidP="00366685">
            <w:pPr>
              <w:pStyle w:val="TAC"/>
              <w:rPr>
                <w:ins w:id="163" w:author="Dominik Frank" w:date="2021-05-26T12:04:00Z"/>
                <w:rFonts w:cs="Arial"/>
                <w:szCs w:val="18"/>
              </w:rPr>
            </w:pPr>
            <w:ins w:id="164" w:author="Dominik Frank" w:date="2021-05-26T12:04:00Z">
              <w:r w:rsidRPr="002E49BB">
                <w:rPr>
                  <w:rFonts w:cs="Arial"/>
                  <w:szCs w:val="18"/>
                </w:rPr>
                <w:t>48 ≤ BW &lt; 132</w:t>
              </w:r>
            </w:ins>
          </w:p>
        </w:tc>
      </w:tr>
      <w:tr w:rsidR="00366685" w:rsidRPr="000B0776" w14:paraId="36AA55DA" w14:textId="77777777" w:rsidTr="00366685">
        <w:tblPrEx>
          <w:tblPrExChange w:id="165" w:author="Dominik Frank" w:date="2021-05-26T12:05:00Z">
            <w:tblPrEx>
              <w:tblW w:w="9634" w:type="dxa"/>
            </w:tblPrEx>
          </w:tblPrExChange>
        </w:tblPrEx>
        <w:trPr>
          <w:jc w:val="center"/>
          <w:ins w:id="166" w:author="Dominik Frank" w:date="2021-05-26T12:04:00Z"/>
          <w:trPrChange w:id="167" w:author="Dominik Frank" w:date="2021-05-26T12:05: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168" w:author="Dominik Frank" w:date="2021-05-26T12:05: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3790AA1" w14:textId="4AA88AA7" w:rsidR="00366685" w:rsidRDefault="00366685" w:rsidP="00366685">
            <w:pPr>
              <w:pStyle w:val="TAC"/>
              <w:rPr>
                <w:ins w:id="169" w:author="Dominik Frank" w:date="2021-05-26T12:04:00Z"/>
                <w:rFonts w:cs="Arial"/>
                <w:szCs w:val="18"/>
              </w:rPr>
            </w:pPr>
            <w:ins w:id="170" w:author="Dominik Frank" w:date="2021-05-26T12:04:00Z">
              <w:r>
                <w:rPr>
                  <w:rFonts w:cs="Arial"/>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Change w:id="171" w:author="Dominik Frank" w:date="2021-05-26T12:05:00Z">
              <w:tcPr>
                <w:tcW w:w="3565" w:type="dxa"/>
                <w:gridSpan w:val="3"/>
                <w:vMerge/>
                <w:tcBorders>
                  <w:left w:val="single" w:sz="6" w:space="0" w:color="auto"/>
                  <w:right w:val="single" w:sz="6" w:space="0" w:color="auto"/>
                </w:tcBorders>
                <w:shd w:val="clear" w:color="auto" w:fill="auto"/>
                <w:vAlign w:val="center"/>
              </w:tcPr>
            </w:tcPrChange>
          </w:tcPr>
          <w:p w14:paraId="45998F4A" w14:textId="77777777" w:rsidR="00366685" w:rsidRPr="00506B5A" w:rsidRDefault="00366685" w:rsidP="00366685">
            <w:pPr>
              <w:pStyle w:val="TAC"/>
              <w:rPr>
                <w:ins w:id="172" w:author="Dominik Frank" w:date="2021-05-26T12:04: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173" w:author="Dominik Frank" w:date="2021-05-26T12:05: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AEAB1" w14:textId="3EDC153D" w:rsidR="00366685" w:rsidRPr="00823147" w:rsidRDefault="00366685" w:rsidP="00366685">
            <w:pPr>
              <w:pStyle w:val="TAC"/>
              <w:rPr>
                <w:ins w:id="174" w:author="Dominik Frank" w:date="2021-05-26T12:04:00Z"/>
                <w:rFonts w:cs="Arial"/>
                <w:szCs w:val="18"/>
              </w:rPr>
            </w:pPr>
            <w:ins w:id="175" w:author="Dominik Frank" w:date="2021-05-26T12:04:00Z">
              <w:r w:rsidRPr="00823147">
                <w:rPr>
                  <w:rFonts w:cs="Arial"/>
                  <w:szCs w:val="18"/>
                </w:rPr>
                <w:t>132 ≤ BW</w:t>
              </w:r>
            </w:ins>
          </w:p>
        </w:tc>
      </w:tr>
      <w:tr w:rsidR="00366685" w:rsidRPr="000B0776" w14:paraId="7471F084" w14:textId="77777777" w:rsidTr="00366685">
        <w:tblPrEx>
          <w:tblPrExChange w:id="176" w:author="Dominik Frank" w:date="2021-05-26T12:05:00Z">
            <w:tblPrEx>
              <w:tblW w:w="9634" w:type="dxa"/>
            </w:tblPrEx>
          </w:tblPrExChange>
        </w:tblPrEx>
        <w:trPr>
          <w:jc w:val="center"/>
          <w:ins w:id="177" w:author="Dominik Frank" w:date="2021-05-26T12:04:00Z"/>
          <w:trPrChange w:id="178" w:author="Dominik Frank" w:date="2021-05-26T12:05: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179" w:author="Dominik Frank" w:date="2021-05-26T12:05: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2DB648C" w14:textId="03EB1976" w:rsidR="00366685" w:rsidRDefault="00366685" w:rsidP="00366685">
            <w:pPr>
              <w:pStyle w:val="TAC"/>
              <w:rPr>
                <w:ins w:id="180" w:author="Dominik Frank" w:date="2021-05-26T12:04:00Z"/>
                <w:rFonts w:cs="Arial"/>
                <w:szCs w:val="18"/>
              </w:rPr>
            </w:pPr>
            <w:ins w:id="181" w:author="Dominik Frank" w:date="2021-05-26T12:04:00Z">
              <w:r>
                <w:rPr>
                  <w:rFonts w:cs="Arial"/>
                  <w:szCs w:val="18"/>
                </w:rPr>
                <w:t>±[6.5]</w:t>
              </w:r>
            </w:ins>
          </w:p>
        </w:tc>
        <w:tc>
          <w:tcPr>
            <w:tcW w:w="3565" w:type="dxa"/>
            <w:vMerge w:val="restart"/>
            <w:tcBorders>
              <w:top w:val="single" w:sz="4" w:space="0" w:color="auto"/>
              <w:left w:val="single" w:sz="6" w:space="0" w:color="auto"/>
              <w:right w:val="single" w:sz="6" w:space="0" w:color="auto"/>
            </w:tcBorders>
            <w:shd w:val="clear" w:color="auto" w:fill="auto"/>
            <w:vAlign w:val="center"/>
            <w:tcPrChange w:id="182" w:author="Dominik Frank" w:date="2021-05-26T12:05:00Z">
              <w:tcPr>
                <w:tcW w:w="3565" w:type="dxa"/>
                <w:gridSpan w:val="3"/>
                <w:vMerge w:val="restart"/>
                <w:tcBorders>
                  <w:left w:val="single" w:sz="6" w:space="0" w:color="auto"/>
                  <w:right w:val="single" w:sz="6" w:space="0" w:color="auto"/>
                </w:tcBorders>
                <w:shd w:val="clear" w:color="auto" w:fill="auto"/>
                <w:vAlign w:val="center"/>
              </w:tcPr>
            </w:tcPrChange>
          </w:tcPr>
          <w:p w14:paraId="15AD3657" w14:textId="6D3C692E" w:rsidR="00366685" w:rsidRPr="00506B5A" w:rsidRDefault="00366685" w:rsidP="00366685">
            <w:pPr>
              <w:pStyle w:val="TAC"/>
              <w:rPr>
                <w:ins w:id="183" w:author="Dominik Frank" w:date="2021-05-26T12:04:00Z"/>
                <w:rFonts w:cs="Arial"/>
                <w:szCs w:val="18"/>
              </w:rPr>
            </w:pPr>
            <w:proofErr w:type="spellStart"/>
            <w:ins w:id="184" w:author="Dominik Frank" w:date="2021-05-26T12:04: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185" w:author="Dominik Frank" w:date="2021-05-26T12:05: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0A552A" w14:textId="4D49AB41" w:rsidR="00366685" w:rsidRPr="00823147" w:rsidRDefault="00366685" w:rsidP="00366685">
            <w:pPr>
              <w:pStyle w:val="TAC"/>
              <w:rPr>
                <w:ins w:id="186" w:author="Dominik Frank" w:date="2021-05-26T12:04:00Z"/>
                <w:rFonts w:cs="Arial"/>
                <w:szCs w:val="18"/>
              </w:rPr>
            </w:pPr>
            <w:ins w:id="187" w:author="Dominik Frank" w:date="2021-05-26T12:04:00Z">
              <w:r w:rsidRPr="002E49BB">
                <w:rPr>
                  <w:rFonts w:cs="Arial"/>
                  <w:szCs w:val="18"/>
                </w:rPr>
                <w:t>48 ≤ BW &lt; 132</w:t>
              </w:r>
            </w:ins>
          </w:p>
        </w:tc>
      </w:tr>
      <w:tr w:rsidR="00366685" w:rsidRPr="000B0776" w14:paraId="4A6F00E5" w14:textId="77777777" w:rsidTr="008F77DA">
        <w:trPr>
          <w:jc w:val="center"/>
          <w:ins w:id="188" w:author="Dominik Frank" w:date="2021-05-26T12:04: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19E1C5" w14:textId="17160BB6" w:rsidR="00366685" w:rsidRDefault="00366685" w:rsidP="00366685">
            <w:pPr>
              <w:pStyle w:val="TAC"/>
              <w:rPr>
                <w:ins w:id="189" w:author="Dominik Frank" w:date="2021-05-26T12:04:00Z"/>
                <w:rFonts w:cs="Arial"/>
                <w:szCs w:val="18"/>
              </w:rPr>
            </w:pPr>
            <w:ins w:id="190" w:author="Dominik Frank" w:date="2021-05-26T12:04:00Z">
              <w:r>
                <w:rPr>
                  <w:rFonts w:cs="Arial"/>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78F7113D" w14:textId="77777777" w:rsidR="00366685" w:rsidRPr="00506B5A" w:rsidRDefault="00366685" w:rsidP="00366685">
            <w:pPr>
              <w:pStyle w:val="TAC"/>
              <w:rPr>
                <w:ins w:id="191" w:author="Dominik Frank" w:date="2021-05-26T12:04: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95D46B9" w14:textId="43CBF9DE" w:rsidR="00366685" w:rsidRPr="00823147" w:rsidRDefault="00366685" w:rsidP="00366685">
            <w:pPr>
              <w:pStyle w:val="TAC"/>
              <w:rPr>
                <w:ins w:id="192" w:author="Dominik Frank" w:date="2021-05-26T12:04:00Z"/>
                <w:rFonts w:cs="Arial"/>
                <w:szCs w:val="18"/>
              </w:rPr>
            </w:pPr>
            <w:ins w:id="193" w:author="Dominik Frank" w:date="2021-05-26T12:04:00Z">
              <w:r w:rsidRPr="00823147">
                <w:rPr>
                  <w:rFonts w:cs="Arial"/>
                  <w:szCs w:val="18"/>
                </w:rPr>
                <w:t>132 ≤ BW</w:t>
              </w:r>
            </w:ins>
          </w:p>
        </w:tc>
      </w:tr>
    </w:tbl>
    <w:p w14:paraId="0626B5BB" w14:textId="3B48112E" w:rsidR="002A4C0E" w:rsidRDefault="002A4C0E" w:rsidP="002A4C0E">
      <w:pPr>
        <w:pStyle w:val="Caption"/>
        <w:keepNext/>
        <w:spacing w:before="240" w:after="180"/>
        <w:jc w:val="center"/>
        <w:rPr>
          <w:ins w:id="194" w:author="Dominik Frank" w:date="2021-04-15T18:32:00Z"/>
          <w:rFonts w:ascii="Arial" w:hAnsi="Arial" w:cs="Arial"/>
        </w:rPr>
      </w:pPr>
      <w:ins w:id="195" w:author="Dominik Frank" w:date="2021-03-30T16:26:00Z">
        <w:r w:rsidRPr="000B0776">
          <w:rPr>
            <w:rFonts w:ascii="Arial" w:hAnsi="Arial" w:cs="Arial"/>
            <w:rPrChange w:id="196" w:author="MK" w:date="2021-04-15T18:19:00Z">
              <w:rPr/>
            </w:rPrChange>
          </w:rPr>
          <w:t xml:space="preserve">Table 13.3.2.2-2 </w:t>
        </w:r>
        <w:proofErr w:type="spellStart"/>
        <w:r w:rsidRPr="000B0776">
          <w:rPr>
            <w:rFonts w:ascii="Arial" w:hAnsi="Arial" w:cs="Arial"/>
            <w:rPrChange w:id="197" w:author="MK" w:date="2021-04-15T18:19:00Z">
              <w:rPr/>
            </w:rPrChange>
          </w:rPr>
          <w:t>gNB</w:t>
        </w:r>
        <w:proofErr w:type="spellEnd"/>
        <w:r w:rsidRPr="000B0776">
          <w:rPr>
            <w:rFonts w:ascii="Arial" w:hAnsi="Arial" w:cs="Arial"/>
            <w:rPrChange w:id="198" w:author="MK" w:date="2021-04-15T18:19:00Z">
              <w:rPr/>
            </w:rPrChange>
          </w:rPr>
          <w:t xml:space="preserve"> SRS-RSRP absolute accuracy requirements in FR1 </w:t>
        </w:r>
      </w:ins>
      <w:ins w:id="199" w:author="Dominik Frank" w:date="2021-05-11T12:22:00Z">
        <w:r w:rsidR="00BD439A" w:rsidRPr="00BD439A">
          <w:rPr>
            <w:rFonts w:ascii="Arial" w:hAnsi="Arial" w:cs="Arial"/>
            <w:rPrChange w:id="200" w:author="Dominik Frank" w:date="2021-05-11T12:22:00Z">
              <w:rPr>
                <w:rFonts w:ascii="Arial" w:hAnsi="Arial" w:cs="Arial"/>
                <w:highlight w:val="yellow"/>
              </w:rPr>
            </w:rPrChange>
          </w:rPr>
          <w:t xml:space="preserve">for </w:t>
        </w:r>
        <w:proofErr w:type="spellStart"/>
        <w:r w:rsidR="00BD439A" w:rsidRPr="00BD439A">
          <w:rPr>
            <w:rFonts w:ascii="Arial" w:hAnsi="Arial" w:cs="Arial"/>
            <w:rPrChange w:id="201" w:author="Dominik Frank" w:date="2021-05-11T12:22:00Z">
              <w:rPr>
                <w:rFonts w:ascii="Arial" w:hAnsi="Arial" w:cs="Arial"/>
                <w:highlight w:val="yellow"/>
              </w:rPr>
            </w:rPrChange>
          </w:rPr>
          <w:t>gNB</w:t>
        </w:r>
        <w:proofErr w:type="spellEnd"/>
        <w:r w:rsidR="00BD439A">
          <w:rPr>
            <w:rFonts w:ascii="Arial" w:hAnsi="Arial" w:cs="Arial"/>
          </w:rPr>
          <w:t xml:space="preserve"> </w:t>
        </w:r>
      </w:ins>
      <w:ins w:id="202" w:author="Dominik Frank" w:date="2021-03-30T16:26:00Z">
        <w:r w:rsidRPr="000B0776">
          <w:rPr>
            <w:rFonts w:ascii="Arial" w:hAnsi="Arial" w:cs="Arial"/>
            <w:rPrChange w:id="203" w:author="MK" w:date="2021-04-15T18:19:00Z">
              <w:rPr/>
            </w:rPrChange>
          </w:rPr>
          <w:t>type 1-H</w:t>
        </w:r>
      </w:ins>
      <w:ins w:id="204" w:author="Dominik Frank" w:date="2021-05-05T09:45:00Z">
        <w:r w:rsidR="00A06E69">
          <w:rPr>
            <w:rFonts w:ascii="Arial" w:hAnsi="Arial" w:cs="Arial"/>
          </w:rPr>
          <w:t xml:space="preserve"> and 1-</w:t>
        </w:r>
      </w:ins>
      <w:ins w:id="205" w:author="Dominik Frank" w:date="2021-05-05T09:46:00Z">
        <w:r w:rsidR="00A06E69">
          <w:rPr>
            <w:rFonts w:ascii="Arial" w:hAnsi="Arial" w:cs="Arial"/>
          </w:rPr>
          <w:t>O</w:t>
        </w:r>
      </w:ins>
    </w:p>
    <w:tbl>
      <w:tblPr>
        <w:tblW w:w="9634" w:type="dxa"/>
        <w:jc w:val="center"/>
        <w:tblLook w:val="01E0" w:firstRow="1" w:lastRow="1" w:firstColumn="1" w:lastColumn="1" w:noHBand="0" w:noVBand="0"/>
      </w:tblPr>
      <w:tblGrid>
        <w:gridCol w:w="1817"/>
        <w:gridCol w:w="3565"/>
        <w:gridCol w:w="4252"/>
        <w:tblGridChange w:id="206">
          <w:tblGrid>
            <w:gridCol w:w="5"/>
            <w:gridCol w:w="1812"/>
            <w:gridCol w:w="5"/>
            <w:gridCol w:w="3560"/>
            <w:gridCol w:w="5"/>
            <w:gridCol w:w="4247"/>
            <w:gridCol w:w="5"/>
          </w:tblGrid>
        </w:tblGridChange>
      </w:tblGrid>
      <w:tr w:rsidR="00986B2A" w:rsidRPr="000B0776" w14:paraId="215DD20B" w14:textId="77777777" w:rsidTr="00AF6B6F">
        <w:trPr>
          <w:jc w:val="center"/>
          <w:ins w:id="207" w:author="Dominik Frank" w:date="2021-05-24T08:51: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F1FCEB5" w14:textId="77777777" w:rsidR="00986B2A" w:rsidRPr="00691C10" w:rsidRDefault="00986B2A" w:rsidP="00AF6B6F">
            <w:pPr>
              <w:pStyle w:val="TAH"/>
              <w:rPr>
                <w:ins w:id="208" w:author="Dominik Frank" w:date="2021-05-24T08:51:00Z"/>
                <w:rFonts w:cs="Arial"/>
              </w:rPr>
            </w:pPr>
            <w:ins w:id="209" w:author="Dominik Frank" w:date="2021-05-24T08:51:00Z">
              <w:r w:rsidRPr="00BB61E2">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249B97D" w14:textId="77777777" w:rsidR="00986B2A" w:rsidRPr="00691C10" w:rsidRDefault="00986B2A" w:rsidP="00AF6B6F">
            <w:pPr>
              <w:pStyle w:val="TAH"/>
              <w:rPr>
                <w:ins w:id="210" w:author="Dominik Frank" w:date="2021-05-24T08:51:00Z"/>
                <w:rFonts w:cs="Arial"/>
              </w:rPr>
            </w:pPr>
            <w:ins w:id="211" w:author="Dominik Frank" w:date="2021-05-24T08:51:00Z">
              <w:r w:rsidRPr="00BB61E2">
                <w:rPr>
                  <w:rFonts w:cs="Arial"/>
                  <w:szCs w:val="18"/>
                </w:rPr>
                <w:t>Conditions</w:t>
              </w:r>
            </w:ins>
          </w:p>
        </w:tc>
      </w:tr>
      <w:tr w:rsidR="00986B2A" w:rsidRPr="000B0776" w14:paraId="339DAB53" w14:textId="77777777" w:rsidTr="00AF6B6F">
        <w:trPr>
          <w:trHeight w:val="207"/>
          <w:jc w:val="center"/>
          <w:ins w:id="212" w:author="Dominik Frank" w:date="2021-05-24T08:51: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4FBD79" w14:textId="77777777" w:rsidR="00986B2A" w:rsidRPr="00506B5A" w:rsidRDefault="00986B2A" w:rsidP="00AF6B6F">
            <w:pPr>
              <w:pStyle w:val="TAH"/>
              <w:rPr>
                <w:ins w:id="213" w:author="Dominik Frank" w:date="2021-05-24T08:51: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39249DC1" w14:textId="77777777" w:rsidR="00986B2A" w:rsidRPr="00BB61E2" w:rsidRDefault="00986B2A" w:rsidP="00AF6B6F">
            <w:pPr>
              <w:pStyle w:val="TAH"/>
              <w:rPr>
                <w:ins w:id="214" w:author="Dominik Frank" w:date="2021-05-24T08:51:00Z"/>
                <w:rFonts w:cs="Arial"/>
                <w:szCs w:val="18"/>
              </w:rPr>
            </w:pPr>
            <w:ins w:id="215" w:author="Dominik Frank" w:date="2021-05-24T08:51:00Z">
              <w:r w:rsidRPr="00BB61E2">
                <w:rPr>
                  <w:rFonts w:cs="Arial"/>
                  <w:szCs w:val="18"/>
                </w:rPr>
                <w:t xml:space="preserve">SRS </w:t>
              </w:r>
              <w:proofErr w:type="spellStart"/>
              <w:r w:rsidRPr="00BB61E2">
                <w:rPr>
                  <w:rFonts w:cs="Arial"/>
                  <w:szCs w:val="18"/>
                </w:rPr>
                <w:t>Ês</w:t>
              </w:r>
              <w:proofErr w:type="spellEnd"/>
              <w:r w:rsidRPr="00BB61E2">
                <w:rPr>
                  <w:rFonts w:cs="Arial"/>
                  <w:szCs w:val="18"/>
                </w:rPr>
                <w:t>/</w:t>
              </w:r>
              <w:proofErr w:type="spellStart"/>
              <w:r w:rsidRPr="00BB61E2">
                <w:rPr>
                  <w:rFonts w:cs="Arial"/>
                  <w:szCs w:val="18"/>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4CC4C3F0" w14:textId="77777777" w:rsidR="00986B2A" w:rsidRPr="00691C10" w:rsidRDefault="00986B2A" w:rsidP="00AF6B6F">
            <w:pPr>
              <w:pStyle w:val="TAH"/>
              <w:rPr>
                <w:ins w:id="216" w:author="Dominik Frank" w:date="2021-05-24T08:51:00Z"/>
                <w:rFonts w:cs="Arial"/>
              </w:rPr>
            </w:pPr>
            <w:ins w:id="217" w:author="Dominik Frank" w:date="2021-05-24T08:51:00Z">
              <w:r w:rsidRPr="00BB61E2">
                <w:rPr>
                  <w:rFonts w:cs="Arial"/>
                  <w:szCs w:val="18"/>
                </w:rPr>
                <w:t>SRS bandwidth range</w:t>
              </w:r>
            </w:ins>
          </w:p>
        </w:tc>
      </w:tr>
      <w:tr w:rsidR="00986B2A" w:rsidRPr="000B0776" w14:paraId="02AA51A7" w14:textId="77777777" w:rsidTr="00AF6B6F">
        <w:trPr>
          <w:trHeight w:val="207"/>
          <w:jc w:val="center"/>
          <w:ins w:id="218" w:author="Dominik Frank" w:date="2021-05-24T08:51: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C26086" w14:textId="77777777" w:rsidR="00986B2A" w:rsidRPr="00506B5A" w:rsidRDefault="00986B2A" w:rsidP="00AF6B6F">
            <w:pPr>
              <w:pStyle w:val="TAH"/>
              <w:rPr>
                <w:ins w:id="219" w:author="Dominik Frank" w:date="2021-05-24T08:51: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5FDD88F" w14:textId="77777777" w:rsidR="00986B2A" w:rsidRPr="00506B5A" w:rsidRDefault="00986B2A" w:rsidP="00AF6B6F">
            <w:pPr>
              <w:pStyle w:val="TAH"/>
              <w:rPr>
                <w:ins w:id="220" w:author="Dominik Frank" w:date="2021-05-24T08:51: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6669C4A8" w14:textId="77777777" w:rsidR="00986B2A" w:rsidRPr="00506B5A" w:rsidRDefault="00986B2A" w:rsidP="00AF6B6F">
            <w:pPr>
              <w:pStyle w:val="TAH"/>
              <w:rPr>
                <w:ins w:id="221" w:author="Dominik Frank" w:date="2021-05-24T08:51:00Z"/>
                <w:rFonts w:cs="Arial"/>
                <w:szCs w:val="18"/>
              </w:rPr>
            </w:pPr>
          </w:p>
        </w:tc>
      </w:tr>
      <w:tr w:rsidR="00986B2A" w:rsidRPr="000B0776" w14:paraId="60D0503A" w14:textId="77777777" w:rsidTr="00366685">
        <w:tblPrEx>
          <w:tblW w:w="9634" w:type="dxa"/>
          <w:jc w:val="center"/>
          <w:tblLook w:val="01E0" w:firstRow="1" w:lastRow="1" w:firstColumn="1" w:lastColumn="1" w:noHBand="0" w:noVBand="0"/>
          <w:tblPrExChange w:id="222" w:author="Dominik Frank" w:date="2021-05-26T12:06:00Z">
            <w:tblPrEx>
              <w:tblW w:w="9634" w:type="dxa"/>
              <w:jc w:val="center"/>
              <w:tblLook w:val="01E0" w:firstRow="1" w:lastRow="1" w:firstColumn="1" w:lastColumn="1" w:noHBand="0" w:noVBand="0"/>
            </w:tblPrEx>
          </w:tblPrExChange>
        </w:tblPrEx>
        <w:trPr>
          <w:trHeight w:val="445"/>
          <w:jc w:val="center"/>
          <w:ins w:id="223" w:author="Dominik Frank" w:date="2021-05-24T08:51:00Z"/>
          <w:trPrChange w:id="224" w:author="Dominik Frank" w:date="2021-05-26T12:06:00Z">
            <w:trPr>
              <w:gridBefore w:val="1"/>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25" w:author="Dominik Frank" w:date="2021-05-26T12:06: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B0B275E" w14:textId="77777777" w:rsidR="00986B2A" w:rsidRPr="00691C10" w:rsidRDefault="00986B2A" w:rsidP="00AF6B6F">
            <w:pPr>
              <w:pStyle w:val="TAH"/>
              <w:rPr>
                <w:ins w:id="226" w:author="Dominik Frank" w:date="2021-05-24T08:51:00Z"/>
                <w:rFonts w:cs="Arial"/>
              </w:rPr>
            </w:pPr>
            <w:ins w:id="227" w:author="Dominik Frank" w:date="2021-05-24T08:51:00Z">
              <w:r w:rsidRPr="00BB61E2">
                <w:rPr>
                  <w:rFonts w:cs="Arial"/>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Change w:id="228" w:author="Dominik Frank" w:date="2021-05-26T12:06:00Z">
              <w:tcPr>
                <w:tcW w:w="3565"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55F227BA" w14:textId="77777777" w:rsidR="00986B2A" w:rsidRPr="00BB61E2" w:rsidRDefault="00986B2A" w:rsidP="00AF6B6F">
            <w:pPr>
              <w:pStyle w:val="TAH"/>
              <w:rPr>
                <w:ins w:id="229" w:author="Dominik Frank" w:date="2021-05-24T08:51:00Z"/>
                <w:rFonts w:cs="Arial"/>
                <w:szCs w:val="18"/>
              </w:rPr>
            </w:pPr>
            <w:ins w:id="230" w:author="Dominik Frank" w:date="2021-05-24T08:51:00Z">
              <w:r w:rsidRPr="00BB61E2">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Change w:id="231" w:author="Dominik Frank" w:date="2021-05-26T12: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45EAEE99" w14:textId="77777777" w:rsidR="00986B2A" w:rsidRPr="00691C10" w:rsidRDefault="00986B2A" w:rsidP="00AF6B6F">
            <w:pPr>
              <w:pStyle w:val="TAH"/>
              <w:rPr>
                <w:ins w:id="232" w:author="Dominik Frank" w:date="2021-05-24T08:51:00Z"/>
                <w:rFonts w:cs="Arial"/>
              </w:rPr>
            </w:pPr>
            <w:ins w:id="233" w:author="Dominik Frank" w:date="2021-05-24T08:51:00Z">
              <w:r w:rsidRPr="00BB61E2">
                <w:rPr>
                  <w:rFonts w:cs="Arial"/>
                  <w:szCs w:val="18"/>
                </w:rPr>
                <w:t>RB</w:t>
              </w:r>
            </w:ins>
          </w:p>
        </w:tc>
      </w:tr>
      <w:tr w:rsidR="00937238" w:rsidRPr="000B0776" w14:paraId="1FCAD1BC" w14:textId="77777777" w:rsidTr="005467EF">
        <w:tblPrEx>
          <w:tblW w:w="9634" w:type="dxa"/>
          <w:jc w:val="center"/>
          <w:tblLook w:val="01E0" w:firstRow="1" w:lastRow="1" w:firstColumn="1" w:lastColumn="1" w:noHBand="0" w:noVBand="0"/>
          <w:tblPrExChange w:id="234" w:author="Dominik Frank" w:date="2021-05-24T09:06:00Z">
            <w:tblPrEx>
              <w:tblW w:w="9634" w:type="dxa"/>
              <w:jc w:val="center"/>
              <w:tblLook w:val="01E0" w:firstRow="1" w:lastRow="1" w:firstColumn="1" w:lastColumn="1" w:noHBand="0" w:noVBand="0"/>
            </w:tblPrEx>
          </w:tblPrExChange>
        </w:tblPrEx>
        <w:trPr>
          <w:jc w:val="center"/>
          <w:ins w:id="235" w:author="Dominik Frank" w:date="2021-05-24T08:51:00Z"/>
          <w:trPrChange w:id="236" w:author="Dominik Frank" w:date="2021-05-24T09:06:00Z">
            <w:trPr>
              <w:gridAfter w:val="0"/>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37" w:author="Dominik Frank" w:date="2021-05-24T09:06:00Z">
              <w:tcPr>
                <w:tcW w:w="1817" w:type="dxa"/>
                <w:gridSpan w:val="2"/>
                <w:tcBorders>
                  <w:top w:val="single" w:sz="6" w:space="0" w:color="auto"/>
                  <w:left w:val="single" w:sz="4" w:space="0" w:color="auto"/>
                  <w:right w:val="single" w:sz="6" w:space="0" w:color="auto"/>
                </w:tcBorders>
                <w:shd w:val="clear" w:color="auto" w:fill="auto"/>
              </w:tcPr>
            </w:tcPrChange>
          </w:tcPr>
          <w:p w14:paraId="04B63DF2" w14:textId="4E17F817" w:rsidR="00937238" w:rsidRPr="000B0776" w:rsidRDefault="00C5550A" w:rsidP="00937238">
            <w:pPr>
              <w:pStyle w:val="TAC"/>
              <w:rPr>
                <w:ins w:id="238" w:author="Dominik Frank" w:date="2021-05-24T08:51:00Z"/>
                <w:rFonts w:cs="Arial"/>
                <w:szCs w:val="18"/>
              </w:rPr>
            </w:pPr>
            <w:ins w:id="239" w:author="Dominik Frank" w:date="2021-05-24T11:03:00Z">
              <w:r>
                <w:rPr>
                  <w:rFonts w:cs="Arial"/>
                  <w:szCs w:val="18"/>
                </w:rPr>
                <w:t>±[</w:t>
              </w:r>
            </w:ins>
            <w:ins w:id="240" w:author="Dominik Frank" w:date="2021-05-25T16:05:00Z">
              <w:r w:rsidR="004A5418">
                <w:rPr>
                  <w:rFonts w:cs="Arial"/>
                  <w:szCs w:val="18"/>
                </w:rPr>
                <w:t>5</w:t>
              </w:r>
            </w:ins>
            <w:ins w:id="241" w:author="Dominik Frank" w:date="2021-05-24T11:03:00Z">
              <w:r>
                <w:rPr>
                  <w:rFonts w:cs="Arial"/>
                  <w:szCs w:val="18"/>
                </w:rPr>
                <w:t>.5]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Change w:id="242" w:author="Dominik Frank" w:date="2021-05-24T09:06:00Z">
              <w:tcPr>
                <w:tcW w:w="3565" w:type="dxa"/>
                <w:gridSpan w:val="2"/>
                <w:vMerge w:val="restart"/>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5E731C0B" w14:textId="77777777" w:rsidR="00937238" w:rsidRPr="00506B5A" w:rsidRDefault="00937238" w:rsidP="00937238">
            <w:pPr>
              <w:pStyle w:val="TAC"/>
              <w:rPr>
                <w:ins w:id="243" w:author="Dominik Frank" w:date="2021-05-24T08:51:00Z"/>
                <w:rFonts w:cs="Arial"/>
                <w:szCs w:val="18"/>
              </w:rPr>
            </w:pPr>
            <w:proofErr w:type="spellStart"/>
            <w:ins w:id="244" w:author="Dominik Frank" w:date="2021-05-24T08:51: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right w:val="single" w:sz="6" w:space="0" w:color="auto"/>
            </w:tcBorders>
            <w:shd w:val="clear" w:color="auto" w:fill="auto"/>
            <w:vAlign w:val="center"/>
            <w:tcPrChange w:id="245" w:author="Dominik Frank" w:date="2021-05-24T09: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0107B581" w14:textId="120E15F1" w:rsidR="00937238" w:rsidRPr="00506B5A" w:rsidRDefault="00937238" w:rsidP="00937238">
            <w:pPr>
              <w:pStyle w:val="TAC"/>
              <w:rPr>
                <w:ins w:id="246" w:author="Dominik Frank" w:date="2021-05-24T08:51:00Z"/>
                <w:rFonts w:cs="Arial"/>
                <w:szCs w:val="18"/>
              </w:rPr>
            </w:pPr>
            <w:ins w:id="247" w:author="Dominik Frank" w:date="2021-05-24T08:51:00Z">
              <w:r w:rsidRPr="00086036">
                <w:rPr>
                  <w:rFonts w:cs="Arial"/>
                  <w:szCs w:val="18"/>
                </w:rPr>
                <w:t xml:space="preserve">24 ≤ BW &lt; </w:t>
              </w:r>
              <w:r>
                <w:rPr>
                  <w:rFonts w:cs="Arial"/>
                  <w:szCs w:val="18"/>
                </w:rPr>
                <w:t>48</w:t>
              </w:r>
            </w:ins>
          </w:p>
        </w:tc>
      </w:tr>
      <w:tr w:rsidR="00937238" w:rsidRPr="000B0776" w14:paraId="2FDCD735" w14:textId="77777777" w:rsidTr="00366685">
        <w:tblPrEx>
          <w:tblW w:w="9634" w:type="dxa"/>
          <w:jc w:val="center"/>
          <w:tblLook w:val="01E0" w:firstRow="1" w:lastRow="1" w:firstColumn="1" w:lastColumn="1" w:noHBand="0" w:noVBand="0"/>
          <w:tblPrExChange w:id="248" w:author="Dominik Frank" w:date="2021-05-26T12:06:00Z">
            <w:tblPrEx>
              <w:tblW w:w="9634" w:type="dxa"/>
              <w:jc w:val="center"/>
              <w:tblLook w:val="01E0" w:firstRow="1" w:lastRow="1" w:firstColumn="1" w:lastColumn="1" w:noHBand="0" w:noVBand="0"/>
            </w:tblPrEx>
          </w:tblPrExChange>
        </w:tblPrEx>
        <w:trPr>
          <w:jc w:val="center"/>
          <w:ins w:id="249" w:author="Dominik Frank" w:date="2021-05-24T08:51:00Z"/>
          <w:trPrChange w:id="250" w:author="Dominik Frank" w:date="2021-05-26T12:06:00Z">
            <w:trPr>
              <w:gridAfter w:val="0"/>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51" w:author="Dominik Frank" w:date="2021-05-26T12:06:00Z">
              <w:tcPr>
                <w:tcW w:w="1817" w:type="dxa"/>
                <w:gridSpan w:val="2"/>
                <w:tcBorders>
                  <w:top w:val="single" w:sz="6" w:space="0" w:color="auto"/>
                  <w:left w:val="single" w:sz="4" w:space="0" w:color="auto"/>
                  <w:right w:val="single" w:sz="6" w:space="0" w:color="auto"/>
                </w:tcBorders>
                <w:shd w:val="clear" w:color="auto" w:fill="auto"/>
              </w:tcPr>
            </w:tcPrChange>
          </w:tcPr>
          <w:p w14:paraId="42DCD1CB" w14:textId="089570A3" w:rsidR="00937238" w:rsidRPr="000B0776" w:rsidRDefault="00C5550A" w:rsidP="00937238">
            <w:pPr>
              <w:pStyle w:val="TAC"/>
              <w:rPr>
                <w:ins w:id="252" w:author="Dominik Frank" w:date="2021-05-24T08:51:00Z"/>
                <w:rFonts w:cs="Arial"/>
                <w:szCs w:val="18"/>
              </w:rPr>
            </w:pPr>
            <w:ins w:id="253" w:author="Dominik Frank" w:date="2021-05-24T11:03:00Z">
              <w:r>
                <w:rPr>
                  <w:rFonts w:cs="Arial"/>
                  <w:szCs w:val="18"/>
                </w:rPr>
                <w:t>±[</w:t>
              </w:r>
            </w:ins>
            <w:ins w:id="254" w:author="Dominik Frank" w:date="2021-05-25T16:05:00Z">
              <w:r w:rsidR="004A5418">
                <w:rPr>
                  <w:rFonts w:cs="Arial"/>
                  <w:szCs w:val="18"/>
                </w:rPr>
                <w:t>5</w:t>
              </w:r>
            </w:ins>
            <w:ins w:id="255" w:author="Dominik Frank" w:date="2021-05-24T11:03:00Z">
              <w:r>
                <w:rPr>
                  <w:rFonts w:cs="Arial"/>
                  <w:szCs w:val="18"/>
                </w:rPr>
                <w:t>.5]</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Change w:id="256" w:author="Dominik Frank" w:date="2021-05-26T12:06:00Z">
              <w:tcPr>
                <w:tcW w:w="3565" w:type="dxa"/>
                <w:gridSpan w:val="2"/>
                <w:vMerge/>
                <w:tcBorders>
                  <w:left w:val="single" w:sz="6" w:space="0" w:color="auto"/>
                  <w:bottom w:val="single" w:sz="4" w:space="0" w:color="auto"/>
                  <w:right w:val="single" w:sz="6" w:space="0" w:color="auto"/>
                </w:tcBorders>
                <w:shd w:val="clear" w:color="auto" w:fill="auto"/>
                <w:vAlign w:val="center"/>
              </w:tcPr>
            </w:tcPrChange>
          </w:tcPr>
          <w:p w14:paraId="2C693C71" w14:textId="77777777" w:rsidR="00937238" w:rsidRPr="00506B5A" w:rsidRDefault="00937238" w:rsidP="00937238">
            <w:pPr>
              <w:pStyle w:val="TAC"/>
              <w:rPr>
                <w:ins w:id="257" w:author="Dominik Frank" w:date="2021-05-24T08:51: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258" w:author="Dominik Frank" w:date="2021-05-26T12: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5C407532" w14:textId="22F7D380" w:rsidR="00937238" w:rsidRPr="00506B5A" w:rsidRDefault="00937238" w:rsidP="00937238">
            <w:pPr>
              <w:pStyle w:val="TAC"/>
              <w:rPr>
                <w:ins w:id="259" w:author="Dominik Frank" w:date="2021-05-24T08:51:00Z"/>
                <w:rFonts w:cs="Arial"/>
                <w:szCs w:val="18"/>
              </w:rPr>
            </w:pPr>
            <w:ins w:id="260" w:author="Dominik Frank" w:date="2021-05-24T08:51:00Z">
              <w:r w:rsidRPr="002E49BB">
                <w:rPr>
                  <w:rFonts w:cs="Arial"/>
                  <w:szCs w:val="18"/>
                </w:rPr>
                <w:t>48 ≤ BW &lt; 132</w:t>
              </w:r>
            </w:ins>
          </w:p>
        </w:tc>
      </w:tr>
      <w:tr w:rsidR="00937238" w:rsidRPr="000B0776" w14:paraId="287CAEA9" w14:textId="77777777" w:rsidTr="00366685">
        <w:tblPrEx>
          <w:tblW w:w="9634" w:type="dxa"/>
          <w:jc w:val="center"/>
          <w:tblLook w:val="01E0" w:firstRow="1" w:lastRow="1" w:firstColumn="1" w:lastColumn="1" w:noHBand="0" w:noVBand="0"/>
          <w:tblPrExChange w:id="261" w:author="Dominik Frank" w:date="2021-05-26T12:06:00Z">
            <w:tblPrEx>
              <w:tblW w:w="9634" w:type="dxa"/>
              <w:jc w:val="center"/>
              <w:tblLook w:val="01E0" w:firstRow="1" w:lastRow="1" w:firstColumn="1" w:lastColumn="1" w:noHBand="0" w:noVBand="0"/>
            </w:tblPrEx>
          </w:tblPrExChange>
        </w:tblPrEx>
        <w:trPr>
          <w:jc w:val="center"/>
          <w:ins w:id="262" w:author="Dominik Frank" w:date="2021-05-24T08:51:00Z"/>
          <w:trPrChange w:id="263" w:author="Dominik Frank" w:date="2021-05-26T12:06:00Z">
            <w:trPr>
              <w:gridBefore w:val="1"/>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264" w:author="Dominik Frank" w:date="2021-05-26T12:06: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4638D024" w14:textId="680ECE5E" w:rsidR="00937238" w:rsidRPr="000B0776" w:rsidRDefault="00937238" w:rsidP="00937238">
            <w:pPr>
              <w:pStyle w:val="TAC"/>
              <w:rPr>
                <w:ins w:id="265" w:author="Dominik Frank" w:date="2021-05-24T08:51:00Z"/>
                <w:rFonts w:cs="Arial"/>
                <w:szCs w:val="18"/>
              </w:rPr>
            </w:pPr>
            <w:ins w:id="266" w:author="Dominik Frank" w:date="2021-05-24T11:01:00Z">
              <w:r>
                <w:rPr>
                  <w:rFonts w:cs="Arial"/>
                  <w:szCs w:val="18"/>
                </w:rPr>
                <w:t>±[</w:t>
              </w:r>
            </w:ins>
            <w:ins w:id="267" w:author="Dominik Frank" w:date="2021-05-25T16:05:00Z">
              <w:r w:rsidR="004A5418">
                <w:rPr>
                  <w:rFonts w:cs="Arial"/>
                  <w:szCs w:val="18"/>
                </w:rPr>
                <w:t>5</w:t>
              </w:r>
            </w:ins>
            <w:ins w:id="268" w:author="Dominik Frank" w:date="2021-05-24T11:02:00Z">
              <w:r w:rsidR="008C3566">
                <w:rPr>
                  <w:rFonts w:cs="Arial"/>
                  <w:szCs w:val="18"/>
                </w:rPr>
                <w:t>.5</w:t>
              </w:r>
            </w:ins>
            <w:ins w:id="269" w:author="Dominik Frank" w:date="2021-05-24T11:01:00Z">
              <w:r>
                <w:rPr>
                  <w:rFonts w:cs="Arial"/>
                  <w:szCs w:val="18"/>
                </w:rPr>
                <w:t>]</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Change w:id="270" w:author="Dominik Frank" w:date="2021-05-26T12:06:00Z">
              <w:tcPr>
                <w:tcW w:w="3565" w:type="dxa"/>
                <w:gridSpan w:val="2"/>
                <w:vMerge/>
                <w:tcBorders>
                  <w:left w:val="single" w:sz="6" w:space="0" w:color="auto"/>
                  <w:bottom w:val="single" w:sz="4" w:space="0" w:color="auto"/>
                  <w:right w:val="single" w:sz="6" w:space="0" w:color="auto"/>
                </w:tcBorders>
                <w:shd w:val="clear" w:color="auto" w:fill="auto"/>
                <w:vAlign w:val="center"/>
              </w:tcPr>
            </w:tcPrChange>
          </w:tcPr>
          <w:p w14:paraId="0C95BE49" w14:textId="77777777" w:rsidR="00937238" w:rsidRPr="00506B5A" w:rsidRDefault="00937238" w:rsidP="00937238">
            <w:pPr>
              <w:pStyle w:val="TAC"/>
              <w:rPr>
                <w:ins w:id="271" w:author="Dominik Frank" w:date="2021-05-24T08:51: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272" w:author="Dominik Frank" w:date="2021-05-26T12:06: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B1BBC0" w14:textId="77777777" w:rsidR="00937238" w:rsidRPr="00506B5A" w:rsidRDefault="00937238" w:rsidP="00937238">
            <w:pPr>
              <w:pStyle w:val="TAC"/>
              <w:rPr>
                <w:ins w:id="273" w:author="Dominik Frank" w:date="2021-05-24T08:51:00Z"/>
                <w:rFonts w:cs="Arial"/>
                <w:szCs w:val="18"/>
              </w:rPr>
            </w:pPr>
            <w:ins w:id="274" w:author="Dominik Frank" w:date="2021-05-24T08:51:00Z">
              <w:r w:rsidRPr="00823147">
                <w:rPr>
                  <w:rFonts w:cs="Arial"/>
                  <w:szCs w:val="18"/>
                </w:rPr>
                <w:t>132 ≤ BW</w:t>
              </w:r>
            </w:ins>
          </w:p>
        </w:tc>
      </w:tr>
      <w:tr w:rsidR="00366685" w:rsidRPr="000B0776" w14:paraId="777C1828" w14:textId="77777777" w:rsidTr="00366685">
        <w:tblPrEx>
          <w:tblW w:w="9634" w:type="dxa"/>
          <w:jc w:val="center"/>
          <w:tblLook w:val="01E0" w:firstRow="1" w:lastRow="1" w:firstColumn="1" w:lastColumn="1" w:noHBand="0" w:noVBand="0"/>
          <w:tblPrExChange w:id="275" w:author="Dominik Frank" w:date="2021-05-26T12:06:00Z">
            <w:tblPrEx>
              <w:tblW w:w="9634" w:type="dxa"/>
              <w:jc w:val="center"/>
              <w:tblLook w:val="01E0" w:firstRow="1" w:lastRow="1" w:firstColumn="1" w:lastColumn="1" w:noHBand="0" w:noVBand="0"/>
            </w:tblPrEx>
          </w:tblPrExChange>
        </w:tblPrEx>
        <w:trPr>
          <w:jc w:val="center"/>
          <w:ins w:id="276" w:author="Dominik Frank" w:date="2021-05-26T12:05:00Z"/>
          <w:trPrChange w:id="277" w:author="Dominik Frank" w:date="2021-05-26T12:06:00Z">
            <w:trPr>
              <w:gridBefore w:val="1"/>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278" w:author="Dominik Frank" w:date="2021-05-26T12:06: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A97412D" w14:textId="27BD70B8" w:rsidR="00366685" w:rsidRDefault="00366685" w:rsidP="00366685">
            <w:pPr>
              <w:pStyle w:val="TAC"/>
              <w:rPr>
                <w:ins w:id="279" w:author="Dominik Frank" w:date="2021-05-26T12:05:00Z"/>
                <w:rFonts w:cs="Arial"/>
                <w:szCs w:val="18"/>
              </w:rPr>
            </w:pPr>
            <w:ins w:id="280" w:author="Dominik Frank" w:date="2021-05-26T12:05:00Z">
              <w:r>
                <w:rPr>
                  <w:rFonts w:cs="Arial"/>
                  <w:szCs w:val="18"/>
                </w:rPr>
                <w:t>±[8]</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Change w:id="281" w:author="Dominik Frank" w:date="2021-05-26T12:06:00Z">
              <w:tcPr>
                <w:tcW w:w="3565" w:type="dxa"/>
                <w:gridSpan w:val="2"/>
                <w:vMerge w:val="restart"/>
                <w:tcBorders>
                  <w:left w:val="single" w:sz="6" w:space="0" w:color="auto"/>
                  <w:right w:val="single" w:sz="6" w:space="0" w:color="auto"/>
                </w:tcBorders>
                <w:shd w:val="clear" w:color="auto" w:fill="auto"/>
                <w:vAlign w:val="center"/>
              </w:tcPr>
            </w:tcPrChange>
          </w:tcPr>
          <w:p w14:paraId="67AC036F" w14:textId="299A1531" w:rsidR="00366685" w:rsidRPr="00506B5A" w:rsidRDefault="00366685" w:rsidP="00366685">
            <w:pPr>
              <w:pStyle w:val="TAC"/>
              <w:rPr>
                <w:ins w:id="282" w:author="Dominik Frank" w:date="2021-05-26T12:05:00Z"/>
                <w:rFonts w:cs="Arial"/>
                <w:szCs w:val="18"/>
              </w:rPr>
            </w:pPr>
            <w:proofErr w:type="spellStart"/>
            <w:ins w:id="283" w:author="Dominik Frank" w:date="2021-05-26T12:05: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284" w:author="Dominik Frank" w:date="2021-05-26T12:06: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0C99FB" w14:textId="5B6EB69C" w:rsidR="00366685" w:rsidRPr="00823147" w:rsidRDefault="00366685" w:rsidP="00366685">
            <w:pPr>
              <w:pStyle w:val="TAC"/>
              <w:rPr>
                <w:ins w:id="285" w:author="Dominik Frank" w:date="2021-05-26T12:05:00Z"/>
                <w:rFonts w:cs="Arial"/>
                <w:szCs w:val="18"/>
              </w:rPr>
            </w:pPr>
            <w:ins w:id="286" w:author="Dominik Frank" w:date="2021-05-26T12:05:00Z">
              <w:r w:rsidRPr="002E49BB">
                <w:rPr>
                  <w:rFonts w:cs="Arial"/>
                  <w:szCs w:val="18"/>
                </w:rPr>
                <w:t>48 ≤ BW &lt; 132</w:t>
              </w:r>
            </w:ins>
          </w:p>
        </w:tc>
      </w:tr>
      <w:tr w:rsidR="00366685" w:rsidRPr="000B0776" w14:paraId="7FECF0A2" w14:textId="77777777" w:rsidTr="00366685">
        <w:tblPrEx>
          <w:tblW w:w="9634" w:type="dxa"/>
          <w:jc w:val="center"/>
          <w:tblLook w:val="01E0" w:firstRow="1" w:lastRow="1" w:firstColumn="1" w:lastColumn="1" w:noHBand="0" w:noVBand="0"/>
          <w:tblPrExChange w:id="287" w:author="Dominik Frank" w:date="2021-05-26T12:06:00Z">
            <w:tblPrEx>
              <w:tblW w:w="9634" w:type="dxa"/>
              <w:jc w:val="center"/>
              <w:tblLook w:val="01E0" w:firstRow="1" w:lastRow="1" w:firstColumn="1" w:lastColumn="1" w:noHBand="0" w:noVBand="0"/>
            </w:tblPrEx>
          </w:tblPrExChange>
        </w:tblPrEx>
        <w:trPr>
          <w:jc w:val="center"/>
          <w:ins w:id="288" w:author="Dominik Frank" w:date="2021-05-26T12:05:00Z"/>
          <w:trPrChange w:id="289" w:author="Dominik Frank" w:date="2021-05-26T12:06:00Z">
            <w:trPr>
              <w:gridBefore w:val="1"/>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290" w:author="Dominik Frank" w:date="2021-05-26T12:06:00Z">
              <w:tcPr>
                <w:tcW w:w="181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97D25D6" w14:textId="0511E837" w:rsidR="00366685" w:rsidRDefault="00366685" w:rsidP="00366685">
            <w:pPr>
              <w:pStyle w:val="TAC"/>
              <w:rPr>
                <w:ins w:id="291" w:author="Dominik Frank" w:date="2021-05-26T12:05:00Z"/>
                <w:rFonts w:cs="Arial"/>
                <w:szCs w:val="18"/>
              </w:rPr>
            </w:pPr>
            <w:ins w:id="292" w:author="Dominik Frank" w:date="2021-05-26T12:05:00Z">
              <w:r>
                <w:rPr>
                  <w:rFonts w:cs="Arial"/>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Change w:id="293" w:author="Dominik Frank" w:date="2021-05-26T12:06:00Z">
              <w:tcPr>
                <w:tcW w:w="3565" w:type="dxa"/>
                <w:gridSpan w:val="2"/>
                <w:vMerge/>
                <w:tcBorders>
                  <w:left w:val="single" w:sz="6" w:space="0" w:color="auto"/>
                  <w:right w:val="single" w:sz="6" w:space="0" w:color="auto"/>
                </w:tcBorders>
                <w:shd w:val="clear" w:color="auto" w:fill="auto"/>
                <w:vAlign w:val="center"/>
              </w:tcPr>
            </w:tcPrChange>
          </w:tcPr>
          <w:p w14:paraId="5121832B" w14:textId="77777777" w:rsidR="00366685" w:rsidRPr="00506B5A" w:rsidRDefault="00366685" w:rsidP="00366685">
            <w:pPr>
              <w:pStyle w:val="TAC"/>
              <w:rPr>
                <w:ins w:id="294" w:author="Dominik Frank" w:date="2021-05-26T12:05: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295" w:author="Dominik Frank" w:date="2021-05-26T12:06:00Z">
              <w:tcPr>
                <w:tcW w:w="42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B1FABE" w14:textId="1B062EBE" w:rsidR="00366685" w:rsidRPr="00823147" w:rsidRDefault="00366685" w:rsidP="00366685">
            <w:pPr>
              <w:pStyle w:val="TAC"/>
              <w:rPr>
                <w:ins w:id="296" w:author="Dominik Frank" w:date="2021-05-26T12:05:00Z"/>
                <w:rFonts w:cs="Arial"/>
                <w:szCs w:val="18"/>
              </w:rPr>
            </w:pPr>
            <w:ins w:id="297" w:author="Dominik Frank" w:date="2021-05-26T12:05:00Z">
              <w:r w:rsidRPr="00823147">
                <w:rPr>
                  <w:rFonts w:cs="Arial"/>
                  <w:szCs w:val="18"/>
                </w:rPr>
                <w:t>132 ≤ BW</w:t>
              </w:r>
            </w:ins>
          </w:p>
        </w:tc>
      </w:tr>
    </w:tbl>
    <w:p w14:paraId="35600E97" w14:textId="77777777" w:rsidR="002A4C0E" w:rsidRPr="00E65901" w:rsidRDefault="002A4C0E">
      <w:pPr>
        <w:rPr>
          <w:ins w:id="298" w:author="Dominik Frank" w:date="2021-03-30T16:26:00Z"/>
        </w:rPr>
        <w:pPrChange w:id="299" w:author="Dominik Frank" w:date="2021-04-15T18:32:00Z">
          <w:pPr>
            <w:pStyle w:val="Caption"/>
            <w:keepNext/>
            <w:jc w:val="center"/>
          </w:pPr>
        </w:pPrChange>
      </w:pPr>
    </w:p>
    <w:p w14:paraId="411C84C8" w14:textId="2D41CF0F" w:rsidR="002A4C0E" w:rsidRPr="000B0776" w:rsidRDefault="002A4C0E">
      <w:pPr>
        <w:pStyle w:val="Caption"/>
        <w:keepNext/>
        <w:spacing w:before="240" w:after="180"/>
        <w:jc w:val="center"/>
        <w:rPr>
          <w:ins w:id="300" w:author="Dominik Frank" w:date="2021-03-30T16:26:00Z"/>
          <w:rFonts w:ascii="Arial" w:hAnsi="Arial" w:cs="Arial"/>
          <w:rPrChange w:id="301" w:author="MK" w:date="2021-04-15T18:19:00Z">
            <w:rPr>
              <w:ins w:id="302" w:author="Dominik Frank" w:date="2021-03-30T16:26:00Z"/>
            </w:rPr>
          </w:rPrChange>
        </w:rPr>
        <w:pPrChange w:id="303" w:author="MK" w:date="2021-04-15T18:19:00Z">
          <w:pPr>
            <w:pStyle w:val="Caption"/>
            <w:keepNext/>
            <w:jc w:val="center"/>
          </w:pPr>
        </w:pPrChange>
      </w:pPr>
      <w:ins w:id="304" w:author="Dominik Frank" w:date="2021-03-30T16:26:00Z">
        <w:r w:rsidRPr="000B0776">
          <w:rPr>
            <w:rFonts w:ascii="Arial" w:hAnsi="Arial" w:cs="Arial"/>
            <w:rPrChange w:id="305" w:author="MK" w:date="2021-04-15T18:19:00Z">
              <w:rPr/>
            </w:rPrChange>
          </w:rPr>
          <w:lastRenderedPageBreak/>
          <w:t xml:space="preserve">Table 13.3.2.2-3 </w:t>
        </w:r>
        <w:proofErr w:type="spellStart"/>
        <w:r w:rsidRPr="000B0776">
          <w:rPr>
            <w:rFonts w:ascii="Arial" w:hAnsi="Arial" w:cs="Arial"/>
            <w:rPrChange w:id="306" w:author="MK" w:date="2021-04-15T18:19:00Z">
              <w:rPr/>
            </w:rPrChange>
          </w:rPr>
          <w:t>gNB</w:t>
        </w:r>
        <w:proofErr w:type="spellEnd"/>
        <w:r w:rsidRPr="000B0776">
          <w:rPr>
            <w:rFonts w:ascii="Arial" w:hAnsi="Arial" w:cs="Arial"/>
            <w:rPrChange w:id="307" w:author="MK" w:date="2021-04-15T18:19:00Z">
              <w:rPr/>
            </w:rPrChange>
          </w:rPr>
          <w:t xml:space="preserve"> SRS-RSRP absolute accuracy requirements </w:t>
        </w:r>
        <w:r w:rsidRPr="00BD439A">
          <w:rPr>
            <w:rFonts w:ascii="Arial" w:hAnsi="Arial" w:cs="Arial"/>
            <w:rPrChange w:id="308" w:author="Dominik Frank" w:date="2021-05-11T12:22:00Z">
              <w:rPr/>
            </w:rPrChange>
          </w:rPr>
          <w:t xml:space="preserve">in </w:t>
        </w:r>
      </w:ins>
      <w:ins w:id="309" w:author="Dominik Frank" w:date="2021-05-11T12:22:00Z">
        <w:r w:rsidR="00BD439A" w:rsidRPr="00BD439A">
          <w:rPr>
            <w:rFonts w:ascii="Arial" w:hAnsi="Arial" w:cs="Arial"/>
            <w:rPrChange w:id="310" w:author="Dominik Frank" w:date="2021-05-11T12:22:00Z">
              <w:rPr/>
            </w:rPrChange>
          </w:rPr>
          <w:t>FR</w:t>
        </w:r>
        <w:r w:rsidR="00BD439A" w:rsidRPr="00BD439A">
          <w:rPr>
            <w:rFonts w:ascii="Arial" w:hAnsi="Arial" w:cs="Arial"/>
          </w:rPr>
          <w:t>2</w:t>
        </w:r>
        <w:r w:rsidR="00BD439A" w:rsidRPr="00BD439A">
          <w:rPr>
            <w:rFonts w:ascii="Arial" w:hAnsi="Arial" w:cs="Arial"/>
            <w:rPrChange w:id="311" w:author="Dominik Frank" w:date="2021-05-11T12:22:00Z">
              <w:rPr/>
            </w:rPrChange>
          </w:rPr>
          <w:t xml:space="preserve"> </w:t>
        </w:r>
        <w:r w:rsidR="00BD439A" w:rsidRPr="00BD439A">
          <w:rPr>
            <w:rFonts w:ascii="Arial" w:hAnsi="Arial" w:cs="Arial"/>
            <w:rPrChange w:id="312" w:author="Dominik Frank" w:date="2021-05-11T12:22:00Z">
              <w:rPr>
                <w:rFonts w:ascii="Arial" w:hAnsi="Arial" w:cs="Arial"/>
                <w:highlight w:val="yellow"/>
              </w:rPr>
            </w:rPrChange>
          </w:rPr>
          <w:t xml:space="preserve">for </w:t>
        </w:r>
        <w:proofErr w:type="spellStart"/>
        <w:r w:rsidR="00BD439A" w:rsidRPr="00BD439A">
          <w:rPr>
            <w:rFonts w:ascii="Arial" w:hAnsi="Arial" w:cs="Arial"/>
            <w:rPrChange w:id="313" w:author="Dominik Frank" w:date="2021-05-11T12:22:00Z">
              <w:rPr>
                <w:rFonts w:ascii="Arial" w:hAnsi="Arial" w:cs="Arial"/>
                <w:highlight w:val="yellow"/>
              </w:rPr>
            </w:rPrChange>
          </w:rPr>
          <w:t>gNB</w:t>
        </w:r>
        <w:proofErr w:type="spellEnd"/>
        <w:r w:rsidR="00BD439A" w:rsidRPr="00BD439A">
          <w:rPr>
            <w:rFonts w:ascii="Arial" w:hAnsi="Arial" w:cs="Arial"/>
          </w:rPr>
          <w:t xml:space="preserve"> </w:t>
        </w:r>
      </w:ins>
      <w:ins w:id="314" w:author="Dominik Frank" w:date="2021-03-30T16:26:00Z">
        <w:r w:rsidRPr="00BD439A">
          <w:rPr>
            <w:rFonts w:ascii="Arial" w:hAnsi="Arial" w:cs="Arial"/>
            <w:rPrChange w:id="315" w:author="Dominik Frank" w:date="2021-05-11T12:22:00Z">
              <w:rPr/>
            </w:rPrChange>
          </w:rPr>
          <w:t>type</w:t>
        </w:r>
        <w:r w:rsidRPr="000B0776">
          <w:rPr>
            <w:rFonts w:ascii="Arial" w:hAnsi="Arial" w:cs="Arial"/>
            <w:rPrChange w:id="316" w:author="MK" w:date="2021-04-15T18:19:00Z">
              <w:rPr/>
            </w:rPrChange>
          </w:rPr>
          <w:t xml:space="preserve"> </w:t>
        </w:r>
      </w:ins>
      <w:ins w:id="317" w:author="Dominik Frank" w:date="2021-05-05T09:46:00Z">
        <w:r w:rsidR="005E7231">
          <w:rPr>
            <w:rFonts w:ascii="Arial" w:hAnsi="Arial" w:cs="Arial"/>
          </w:rPr>
          <w:t>2-O</w:t>
        </w:r>
      </w:ins>
    </w:p>
    <w:tbl>
      <w:tblPr>
        <w:tblW w:w="9634" w:type="dxa"/>
        <w:jc w:val="center"/>
        <w:tblLook w:val="01E0" w:firstRow="1" w:lastRow="1" w:firstColumn="1" w:lastColumn="1" w:noHBand="0" w:noVBand="0"/>
      </w:tblPr>
      <w:tblGrid>
        <w:gridCol w:w="1817"/>
        <w:gridCol w:w="3565"/>
        <w:gridCol w:w="4252"/>
        <w:tblGridChange w:id="318">
          <w:tblGrid>
            <w:gridCol w:w="5"/>
            <w:gridCol w:w="1812"/>
            <w:gridCol w:w="5"/>
            <w:gridCol w:w="3560"/>
            <w:gridCol w:w="5"/>
            <w:gridCol w:w="4247"/>
            <w:gridCol w:w="5"/>
          </w:tblGrid>
        </w:tblGridChange>
      </w:tblGrid>
      <w:tr w:rsidR="002A4C0E" w:rsidRPr="000B0776" w14:paraId="7B174EFC" w14:textId="77777777" w:rsidTr="00AF6B6F">
        <w:trPr>
          <w:jc w:val="center"/>
          <w:ins w:id="319" w:author="Dominik Frank" w:date="2021-04-15T18:32: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E1EC2E5" w14:textId="77777777" w:rsidR="002A4C0E" w:rsidRPr="00691C10" w:rsidRDefault="002A4C0E" w:rsidP="00AF6B6F">
            <w:pPr>
              <w:pStyle w:val="TAH"/>
              <w:rPr>
                <w:ins w:id="320" w:author="Dominik Frank" w:date="2021-04-15T18:32:00Z"/>
                <w:rFonts w:cs="Arial"/>
              </w:rPr>
            </w:pPr>
            <w:ins w:id="321" w:author="Dominik Frank" w:date="2021-04-15T18:32:00Z">
              <w:r w:rsidRPr="005A2B2A">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D27CE03" w14:textId="77777777" w:rsidR="002A4C0E" w:rsidRPr="00691C10" w:rsidRDefault="002A4C0E" w:rsidP="00AF6B6F">
            <w:pPr>
              <w:pStyle w:val="TAH"/>
              <w:rPr>
                <w:ins w:id="322" w:author="Dominik Frank" w:date="2021-04-15T18:32:00Z"/>
                <w:rFonts w:cs="Arial"/>
              </w:rPr>
            </w:pPr>
            <w:ins w:id="323" w:author="Dominik Frank" w:date="2021-04-15T18:32:00Z">
              <w:r w:rsidRPr="005A2B2A">
                <w:rPr>
                  <w:rFonts w:cs="Arial"/>
                  <w:szCs w:val="18"/>
                </w:rPr>
                <w:t>Conditions</w:t>
              </w:r>
            </w:ins>
          </w:p>
        </w:tc>
      </w:tr>
      <w:tr w:rsidR="002A4C0E" w:rsidRPr="000B0776" w14:paraId="3D06FC11" w14:textId="77777777" w:rsidTr="00AF6B6F">
        <w:trPr>
          <w:trHeight w:val="207"/>
          <w:jc w:val="center"/>
          <w:ins w:id="324"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3E0A2A" w14:textId="77777777" w:rsidR="002A4C0E" w:rsidRPr="00506B5A" w:rsidRDefault="002A4C0E" w:rsidP="00AF6B6F">
            <w:pPr>
              <w:pStyle w:val="TAH"/>
              <w:rPr>
                <w:ins w:id="325" w:author="Dominik Frank" w:date="2021-04-15T18:32: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F18C766" w14:textId="77777777" w:rsidR="002A4C0E" w:rsidRPr="005A2B2A" w:rsidRDefault="002A4C0E" w:rsidP="00AF6B6F">
            <w:pPr>
              <w:pStyle w:val="TAH"/>
              <w:rPr>
                <w:ins w:id="326" w:author="Dominik Frank" w:date="2021-04-15T18:32:00Z"/>
                <w:rFonts w:cs="Arial"/>
                <w:szCs w:val="18"/>
              </w:rPr>
            </w:pPr>
            <w:ins w:id="327" w:author="Dominik Frank" w:date="2021-04-15T18:32:00Z">
              <w:r w:rsidRPr="005A2B2A">
                <w:rPr>
                  <w:rFonts w:cs="Arial"/>
                  <w:szCs w:val="18"/>
                </w:rPr>
                <w:t xml:space="preserve">SRS </w:t>
              </w:r>
              <w:proofErr w:type="spellStart"/>
              <w:r w:rsidRPr="005A2B2A">
                <w:rPr>
                  <w:rFonts w:cs="Arial"/>
                  <w:szCs w:val="18"/>
                </w:rPr>
                <w:t>Ês</w:t>
              </w:r>
              <w:proofErr w:type="spellEnd"/>
              <w:r w:rsidRPr="005A2B2A">
                <w:rPr>
                  <w:rFonts w:cs="Arial"/>
                  <w:szCs w:val="18"/>
                </w:rPr>
                <w:t>/</w:t>
              </w:r>
              <w:proofErr w:type="spellStart"/>
              <w:r w:rsidRPr="005A2B2A">
                <w:rPr>
                  <w:rFonts w:cs="Arial"/>
                  <w:szCs w:val="18"/>
                </w:rPr>
                <w:t>Iot</w:t>
              </w:r>
              <w:proofErr w:type="spellEnd"/>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44A65B3D" w14:textId="77777777" w:rsidR="002A4C0E" w:rsidRPr="00691C10" w:rsidRDefault="002A4C0E" w:rsidP="00AF6B6F">
            <w:pPr>
              <w:pStyle w:val="TAH"/>
              <w:rPr>
                <w:ins w:id="328" w:author="Dominik Frank" w:date="2021-04-15T18:32:00Z"/>
                <w:rFonts w:cs="Arial"/>
              </w:rPr>
            </w:pPr>
            <w:ins w:id="329" w:author="Dominik Frank" w:date="2021-04-15T18:32:00Z">
              <w:r w:rsidRPr="005A2B2A">
                <w:rPr>
                  <w:rFonts w:cs="Arial"/>
                  <w:szCs w:val="18"/>
                </w:rPr>
                <w:t>SRS bandwidth range</w:t>
              </w:r>
            </w:ins>
          </w:p>
        </w:tc>
      </w:tr>
      <w:tr w:rsidR="002A4C0E" w:rsidRPr="000B0776" w14:paraId="0F52CA4F" w14:textId="77777777" w:rsidTr="00AF6B6F">
        <w:trPr>
          <w:trHeight w:val="207"/>
          <w:jc w:val="center"/>
          <w:ins w:id="330" w:author="Dominik Frank" w:date="2021-04-15T18:32: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00E7E6" w14:textId="77777777" w:rsidR="002A4C0E" w:rsidRPr="00506B5A" w:rsidRDefault="002A4C0E" w:rsidP="00AF6B6F">
            <w:pPr>
              <w:pStyle w:val="TAH"/>
              <w:rPr>
                <w:ins w:id="331" w:author="Dominik Frank" w:date="2021-04-15T18:32: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4DCD4695" w14:textId="77777777" w:rsidR="002A4C0E" w:rsidRPr="00506B5A" w:rsidRDefault="002A4C0E" w:rsidP="00AF6B6F">
            <w:pPr>
              <w:pStyle w:val="TAH"/>
              <w:rPr>
                <w:ins w:id="332" w:author="Dominik Frank" w:date="2021-04-15T18:32: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5719AEC6" w14:textId="77777777" w:rsidR="002A4C0E" w:rsidRPr="00506B5A" w:rsidRDefault="002A4C0E" w:rsidP="00AF6B6F">
            <w:pPr>
              <w:pStyle w:val="TAH"/>
              <w:rPr>
                <w:ins w:id="333" w:author="Dominik Frank" w:date="2021-04-15T18:32:00Z"/>
                <w:rFonts w:cs="Arial"/>
                <w:szCs w:val="18"/>
              </w:rPr>
            </w:pPr>
          </w:p>
        </w:tc>
      </w:tr>
      <w:tr w:rsidR="002A4C0E" w:rsidRPr="000B0776" w14:paraId="4571F310" w14:textId="77777777" w:rsidTr="00366685">
        <w:tblPrEx>
          <w:tblW w:w="9634" w:type="dxa"/>
          <w:jc w:val="center"/>
          <w:tblLook w:val="01E0" w:firstRow="1" w:lastRow="1" w:firstColumn="1" w:lastColumn="1" w:noHBand="0" w:noVBand="0"/>
          <w:tblPrExChange w:id="334" w:author="Dominik Frank" w:date="2021-05-26T12:06:00Z">
            <w:tblPrEx>
              <w:tblW w:w="9634" w:type="dxa"/>
              <w:jc w:val="center"/>
              <w:tblLook w:val="01E0" w:firstRow="1" w:lastRow="1" w:firstColumn="1" w:lastColumn="1" w:noHBand="0" w:noVBand="0"/>
            </w:tblPrEx>
          </w:tblPrExChange>
        </w:tblPrEx>
        <w:trPr>
          <w:trHeight w:val="445"/>
          <w:jc w:val="center"/>
          <w:ins w:id="335" w:author="Dominik Frank" w:date="2021-04-15T18:32:00Z"/>
          <w:trPrChange w:id="336" w:author="Dominik Frank" w:date="2021-05-26T12:06:00Z">
            <w:trPr>
              <w:gridAfter w:val="0"/>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37" w:author="Dominik Frank" w:date="2021-05-26T12:06: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7627ED25" w14:textId="77777777" w:rsidR="002A4C0E" w:rsidRPr="00691C10" w:rsidRDefault="002A4C0E" w:rsidP="00AF6B6F">
            <w:pPr>
              <w:pStyle w:val="TAH"/>
              <w:rPr>
                <w:ins w:id="338" w:author="Dominik Frank" w:date="2021-04-15T18:32:00Z"/>
                <w:rFonts w:cs="Arial"/>
              </w:rPr>
            </w:pPr>
            <w:ins w:id="339" w:author="Dominik Frank" w:date="2021-04-15T18:32:00Z">
              <w:r w:rsidRPr="005A2B2A">
                <w:rPr>
                  <w:rFonts w:cs="Arial"/>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Change w:id="340" w:author="Dominik Frank" w:date="2021-05-26T12:06:00Z">
              <w:tcPr>
                <w:tcW w:w="3565" w:type="dxa"/>
                <w:gridSpan w:val="2"/>
                <w:tcBorders>
                  <w:top w:val="single" w:sz="6" w:space="0" w:color="auto"/>
                  <w:left w:val="single" w:sz="6" w:space="0" w:color="auto"/>
                  <w:right w:val="single" w:sz="6" w:space="0" w:color="auto"/>
                </w:tcBorders>
                <w:shd w:val="clear" w:color="auto" w:fill="auto"/>
                <w:vAlign w:val="center"/>
              </w:tcPr>
            </w:tcPrChange>
          </w:tcPr>
          <w:p w14:paraId="74C1AA56" w14:textId="77777777" w:rsidR="002A4C0E" w:rsidRPr="005A2B2A" w:rsidRDefault="002A4C0E" w:rsidP="00AF6B6F">
            <w:pPr>
              <w:pStyle w:val="TAH"/>
              <w:rPr>
                <w:ins w:id="341" w:author="Dominik Frank" w:date="2021-04-15T18:32:00Z"/>
                <w:rFonts w:cs="Arial"/>
                <w:szCs w:val="18"/>
              </w:rPr>
            </w:pPr>
            <w:ins w:id="342" w:author="Dominik Frank" w:date="2021-04-15T18:32:00Z">
              <w:r w:rsidRPr="005A2B2A">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Change w:id="343" w:author="Dominik Frank" w:date="2021-05-26T12: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44B095DC" w14:textId="77777777" w:rsidR="002A4C0E" w:rsidRPr="00691C10" w:rsidRDefault="002A4C0E" w:rsidP="00AF6B6F">
            <w:pPr>
              <w:pStyle w:val="TAH"/>
              <w:rPr>
                <w:ins w:id="344" w:author="Dominik Frank" w:date="2021-04-15T18:32:00Z"/>
                <w:rFonts w:cs="Arial"/>
              </w:rPr>
            </w:pPr>
            <w:ins w:id="345" w:author="Dominik Frank" w:date="2021-04-15T18:32:00Z">
              <w:r w:rsidRPr="005A2B2A">
                <w:rPr>
                  <w:rFonts w:cs="Arial"/>
                  <w:szCs w:val="18"/>
                </w:rPr>
                <w:t>RB</w:t>
              </w:r>
            </w:ins>
          </w:p>
        </w:tc>
      </w:tr>
      <w:tr w:rsidR="00571537" w:rsidRPr="000B0776" w14:paraId="7A04EFDF" w14:textId="77777777" w:rsidTr="00366685">
        <w:tblPrEx>
          <w:tblW w:w="9634" w:type="dxa"/>
          <w:jc w:val="center"/>
          <w:tblLook w:val="01E0" w:firstRow="1" w:lastRow="1" w:firstColumn="1" w:lastColumn="1" w:noHBand="0" w:noVBand="0"/>
          <w:tblPrExChange w:id="346" w:author="Dominik Frank" w:date="2021-05-26T12:06:00Z">
            <w:tblPrEx>
              <w:tblW w:w="9634" w:type="dxa"/>
              <w:jc w:val="center"/>
              <w:tblLook w:val="01E0" w:firstRow="1" w:lastRow="1" w:firstColumn="1" w:lastColumn="1" w:noHBand="0" w:noVBand="0"/>
            </w:tblPrEx>
          </w:tblPrExChange>
        </w:tblPrEx>
        <w:trPr>
          <w:jc w:val="center"/>
          <w:ins w:id="347" w:author="Dominik Frank" w:date="2021-04-15T18:32:00Z"/>
          <w:trPrChange w:id="348" w:author="Dominik Frank" w:date="2021-05-26T12:06:00Z">
            <w:trPr>
              <w:gridAfter w:val="0"/>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49" w:author="Dominik Frank" w:date="2021-05-26T12:06: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EF39CA9" w14:textId="5A31E196" w:rsidR="00571537" w:rsidRPr="000B0776" w:rsidRDefault="00571537" w:rsidP="00571537">
            <w:pPr>
              <w:pStyle w:val="TAC"/>
              <w:rPr>
                <w:ins w:id="350" w:author="Dominik Frank" w:date="2021-04-15T18:32:00Z"/>
                <w:rFonts w:cs="Arial"/>
                <w:szCs w:val="18"/>
              </w:rPr>
            </w:pPr>
            <w:ins w:id="351" w:author="Dominik Frank" w:date="2021-05-24T09:07:00Z">
              <w:r>
                <w:rPr>
                  <w:rFonts w:cs="Arial"/>
                  <w:szCs w:val="18"/>
                </w:rPr>
                <w:t>±[</w:t>
              </w:r>
            </w:ins>
            <w:ins w:id="352" w:author="Dominik Frank" w:date="2021-05-25T16:05:00Z">
              <w:r w:rsidR="001F7097">
                <w:rPr>
                  <w:rFonts w:cs="Arial"/>
                  <w:szCs w:val="18"/>
                </w:rPr>
                <w:t>5</w:t>
              </w:r>
            </w:ins>
            <w:ins w:id="353" w:author="Dominik Frank" w:date="2021-05-24T09:07:00Z">
              <w:r>
                <w:rPr>
                  <w:rFonts w:cs="Arial"/>
                  <w:szCs w:val="18"/>
                </w:rPr>
                <w:t>.5]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Change w:id="354" w:author="Dominik Frank" w:date="2021-05-26T12:06:00Z">
              <w:tcPr>
                <w:tcW w:w="3565"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42CDF568" w14:textId="77777777" w:rsidR="00571537" w:rsidRPr="00506B5A" w:rsidRDefault="00571537" w:rsidP="00571537">
            <w:pPr>
              <w:pStyle w:val="TAC"/>
              <w:rPr>
                <w:ins w:id="355" w:author="Dominik Frank" w:date="2021-04-15T18:32:00Z"/>
                <w:rFonts w:cs="Arial"/>
                <w:szCs w:val="18"/>
              </w:rPr>
            </w:pPr>
            <w:proofErr w:type="spellStart"/>
            <w:ins w:id="356" w:author="Dominik Frank" w:date="2021-04-15T18:32: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+3</w:t>
              </w:r>
            </w:ins>
          </w:p>
        </w:tc>
        <w:tc>
          <w:tcPr>
            <w:tcW w:w="4252" w:type="dxa"/>
            <w:tcBorders>
              <w:top w:val="single" w:sz="6" w:space="0" w:color="auto"/>
              <w:left w:val="single" w:sz="6" w:space="0" w:color="auto"/>
              <w:right w:val="single" w:sz="6" w:space="0" w:color="auto"/>
            </w:tcBorders>
            <w:shd w:val="clear" w:color="auto" w:fill="auto"/>
            <w:vAlign w:val="center"/>
            <w:tcPrChange w:id="357" w:author="Dominik Frank" w:date="2021-05-26T12: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724C73D7" w14:textId="40AEAC65" w:rsidR="00571537" w:rsidRPr="00506B5A" w:rsidRDefault="00571537" w:rsidP="00571537">
            <w:pPr>
              <w:pStyle w:val="TAC"/>
              <w:rPr>
                <w:ins w:id="358" w:author="Dominik Frank" w:date="2021-04-15T18:32:00Z"/>
                <w:rFonts w:cs="Arial"/>
                <w:szCs w:val="18"/>
              </w:rPr>
            </w:pPr>
            <w:ins w:id="359" w:author="Dominik Frank" w:date="2021-05-24T08:53:00Z">
              <w:r w:rsidRPr="001C7AED">
                <w:rPr>
                  <w:rFonts w:cs="Arial"/>
                  <w:szCs w:val="18"/>
                </w:rPr>
                <w:t>32 ≤ BW &lt; 64</w:t>
              </w:r>
            </w:ins>
          </w:p>
        </w:tc>
      </w:tr>
      <w:tr w:rsidR="00CF40E3" w:rsidRPr="000B0776" w14:paraId="56A6F346" w14:textId="77777777" w:rsidTr="00366685">
        <w:tblPrEx>
          <w:tblW w:w="9634" w:type="dxa"/>
          <w:jc w:val="center"/>
          <w:tblLook w:val="01E0" w:firstRow="1" w:lastRow="1" w:firstColumn="1" w:lastColumn="1" w:noHBand="0" w:noVBand="0"/>
          <w:tblPrExChange w:id="360" w:author="Dominik Frank" w:date="2021-05-26T12:06:00Z">
            <w:tblPrEx>
              <w:tblW w:w="9634" w:type="dxa"/>
              <w:jc w:val="center"/>
              <w:tblLook w:val="01E0" w:firstRow="1" w:lastRow="1" w:firstColumn="1" w:lastColumn="1" w:noHBand="0" w:noVBand="0"/>
            </w:tblPrEx>
          </w:tblPrExChange>
        </w:tblPrEx>
        <w:trPr>
          <w:jc w:val="center"/>
          <w:ins w:id="361" w:author="Dominik Frank" w:date="2021-04-15T18:32:00Z"/>
          <w:trPrChange w:id="362" w:author="Dominik Frank" w:date="2021-05-26T12:06:00Z">
            <w:trPr>
              <w:gridBefore w:val="1"/>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63" w:author="Dominik Frank" w:date="2021-05-26T12:06: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2A732617" w14:textId="46A81201" w:rsidR="00CF40E3" w:rsidRPr="000B0776" w:rsidRDefault="00CF40E3" w:rsidP="00CF40E3">
            <w:pPr>
              <w:pStyle w:val="TAC"/>
              <w:rPr>
                <w:ins w:id="364" w:author="Dominik Frank" w:date="2021-04-15T18:32:00Z"/>
                <w:rFonts w:cs="Arial"/>
                <w:szCs w:val="18"/>
              </w:rPr>
            </w:pPr>
            <w:ins w:id="365" w:author="Dominik Frank" w:date="2021-05-24T09:07:00Z">
              <w:r>
                <w:rPr>
                  <w:rFonts w:cs="Arial"/>
                  <w:szCs w:val="18"/>
                </w:rPr>
                <w:t>±[</w:t>
              </w:r>
            </w:ins>
            <w:ins w:id="366" w:author="Dominik Frank" w:date="2021-05-25T16:05:00Z">
              <w:r w:rsidR="001F7097">
                <w:rPr>
                  <w:rFonts w:cs="Arial"/>
                  <w:szCs w:val="18"/>
                </w:rPr>
                <w:t>5</w:t>
              </w:r>
            </w:ins>
            <w:ins w:id="367" w:author="Dominik Frank" w:date="2021-05-24T11:01:00Z">
              <w:r w:rsidR="0097044F">
                <w:rPr>
                  <w:rFonts w:cs="Arial"/>
                  <w:szCs w:val="18"/>
                </w:rPr>
                <w:t>.5</w:t>
              </w:r>
            </w:ins>
            <w:ins w:id="368" w:author="Dominik Frank" w:date="2021-05-24T09:07:00Z">
              <w:r>
                <w:rPr>
                  <w:rFonts w:cs="Arial"/>
                  <w:szCs w:val="18"/>
                </w:rPr>
                <w:t>]</w:t>
              </w:r>
            </w:ins>
          </w:p>
        </w:tc>
        <w:tc>
          <w:tcPr>
            <w:tcW w:w="3565" w:type="dxa"/>
            <w:vMerge/>
            <w:tcBorders>
              <w:left w:val="single" w:sz="6" w:space="0" w:color="auto"/>
              <w:bottom w:val="single" w:sz="4" w:space="0" w:color="auto"/>
              <w:right w:val="single" w:sz="6" w:space="0" w:color="auto"/>
            </w:tcBorders>
            <w:shd w:val="clear" w:color="auto" w:fill="auto"/>
            <w:vAlign w:val="center"/>
            <w:tcPrChange w:id="369" w:author="Dominik Frank" w:date="2021-05-26T12:06:00Z">
              <w:tcPr>
                <w:tcW w:w="3565" w:type="dxa"/>
                <w:gridSpan w:val="2"/>
                <w:vMerge/>
                <w:tcBorders>
                  <w:left w:val="single" w:sz="6" w:space="0" w:color="auto"/>
                  <w:right w:val="single" w:sz="6" w:space="0" w:color="auto"/>
                </w:tcBorders>
                <w:shd w:val="clear" w:color="auto" w:fill="auto"/>
                <w:vAlign w:val="center"/>
              </w:tcPr>
            </w:tcPrChange>
          </w:tcPr>
          <w:p w14:paraId="1E88FF5F" w14:textId="77777777" w:rsidR="00CF40E3" w:rsidRPr="00506B5A" w:rsidRDefault="00CF40E3" w:rsidP="00CF40E3">
            <w:pPr>
              <w:pStyle w:val="TAC"/>
              <w:rPr>
                <w:ins w:id="370" w:author="Dominik Frank" w:date="2021-04-15T18:32: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71" w:author="Dominik Frank" w:date="2021-05-26T12:06:00Z">
              <w:tcPr>
                <w:tcW w:w="4252" w:type="dxa"/>
                <w:gridSpan w:val="2"/>
                <w:tcBorders>
                  <w:top w:val="single" w:sz="6" w:space="0" w:color="auto"/>
                  <w:left w:val="single" w:sz="6" w:space="0" w:color="auto"/>
                  <w:right w:val="single" w:sz="6" w:space="0" w:color="auto"/>
                </w:tcBorders>
                <w:shd w:val="clear" w:color="auto" w:fill="auto"/>
                <w:vAlign w:val="center"/>
              </w:tcPr>
            </w:tcPrChange>
          </w:tcPr>
          <w:p w14:paraId="08B9B023" w14:textId="53C964B3" w:rsidR="00CF40E3" w:rsidRPr="00506B5A" w:rsidRDefault="00CF40E3" w:rsidP="00CF40E3">
            <w:pPr>
              <w:pStyle w:val="TAC"/>
              <w:rPr>
                <w:ins w:id="372" w:author="Dominik Frank" w:date="2021-04-15T18:32:00Z"/>
                <w:rFonts w:cs="Arial"/>
                <w:szCs w:val="18"/>
              </w:rPr>
            </w:pPr>
            <w:ins w:id="373" w:author="Dominik Frank" w:date="2021-05-24T08:53:00Z">
              <w:r w:rsidRPr="00562DB5">
                <w:rPr>
                  <w:rFonts w:cs="Arial"/>
                  <w:szCs w:val="18"/>
                </w:rPr>
                <w:t>64 ≤  BW &lt; 132</w:t>
              </w:r>
            </w:ins>
          </w:p>
        </w:tc>
      </w:tr>
      <w:tr w:rsidR="00F7662A" w:rsidRPr="000B0776" w14:paraId="61747FD5" w14:textId="77777777" w:rsidTr="00366685">
        <w:tblPrEx>
          <w:tblW w:w="9634" w:type="dxa"/>
          <w:jc w:val="center"/>
          <w:tblLook w:val="01E0" w:firstRow="1" w:lastRow="1" w:firstColumn="1" w:lastColumn="1" w:noHBand="0" w:noVBand="0"/>
          <w:tblPrExChange w:id="374" w:author="Dominik Frank" w:date="2021-05-26T12:06:00Z">
            <w:tblPrEx>
              <w:tblW w:w="9634" w:type="dxa"/>
              <w:jc w:val="center"/>
              <w:tblLook w:val="01E0" w:firstRow="1" w:lastRow="1" w:firstColumn="1" w:lastColumn="1" w:noHBand="0" w:noVBand="0"/>
            </w:tblPrEx>
          </w:tblPrExChange>
        </w:tblPrEx>
        <w:trPr>
          <w:jc w:val="center"/>
          <w:ins w:id="375" w:author="Dominik Frank" w:date="2021-04-15T18:32:00Z"/>
          <w:trPrChange w:id="376" w:author="Dominik Frank" w:date="2021-05-26T12:06:00Z">
            <w:trPr>
              <w:gridBefore w:val="1"/>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377" w:author="Dominik Frank" w:date="2021-05-26T12:06:00Z">
              <w:tcPr>
                <w:tcW w:w="1817"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5DCFA5FC" w14:textId="38C79A63" w:rsidR="00F7662A" w:rsidRPr="000B0776" w:rsidRDefault="00F7662A" w:rsidP="00F7662A">
            <w:pPr>
              <w:pStyle w:val="TAC"/>
              <w:rPr>
                <w:ins w:id="378" w:author="Dominik Frank" w:date="2021-04-15T18:32:00Z"/>
                <w:rFonts w:cs="Arial"/>
                <w:szCs w:val="18"/>
              </w:rPr>
            </w:pPr>
            <w:ins w:id="379" w:author="Dominik Frank" w:date="2021-05-24T09:08:00Z">
              <w:r>
                <w:rPr>
                  <w:rFonts w:cs="Arial"/>
                  <w:szCs w:val="18"/>
                </w:rPr>
                <w:t>±[</w:t>
              </w:r>
            </w:ins>
            <w:ins w:id="380" w:author="Dominik Frank" w:date="2021-05-25T16:05:00Z">
              <w:r w:rsidR="001F7097">
                <w:rPr>
                  <w:rFonts w:cs="Arial"/>
                  <w:szCs w:val="18"/>
                </w:rPr>
                <w:t>5</w:t>
              </w:r>
            </w:ins>
            <w:ins w:id="381" w:author="Dominik Frank" w:date="2021-05-24T11:01:00Z">
              <w:r w:rsidR="00937238">
                <w:rPr>
                  <w:rFonts w:cs="Arial"/>
                  <w:szCs w:val="18"/>
                </w:rPr>
                <w:t>.5</w:t>
              </w:r>
            </w:ins>
            <w:ins w:id="382" w:author="Dominik Frank" w:date="2021-05-24T09:08:00Z">
              <w:r>
                <w:rPr>
                  <w:rFonts w:cs="Arial"/>
                  <w:szCs w:val="18"/>
                </w:rPr>
                <w:t>]</w:t>
              </w:r>
            </w:ins>
          </w:p>
        </w:tc>
        <w:tc>
          <w:tcPr>
            <w:tcW w:w="3565" w:type="dxa"/>
            <w:vMerge/>
            <w:tcBorders>
              <w:left w:val="single" w:sz="6" w:space="0" w:color="auto"/>
              <w:bottom w:val="single" w:sz="4" w:space="0" w:color="auto"/>
              <w:right w:val="single" w:sz="6" w:space="0" w:color="auto"/>
            </w:tcBorders>
            <w:shd w:val="clear" w:color="auto" w:fill="auto"/>
            <w:vAlign w:val="center"/>
            <w:tcPrChange w:id="383" w:author="Dominik Frank" w:date="2021-05-26T12:06:00Z">
              <w:tcPr>
                <w:tcW w:w="3565" w:type="dxa"/>
                <w:gridSpan w:val="2"/>
                <w:vMerge/>
                <w:tcBorders>
                  <w:left w:val="single" w:sz="6" w:space="0" w:color="auto"/>
                  <w:bottom w:val="single" w:sz="4" w:space="0" w:color="auto"/>
                  <w:right w:val="single" w:sz="6" w:space="0" w:color="auto"/>
                </w:tcBorders>
                <w:shd w:val="clear" w:color="auto" w:fill="auto"/>
                <w:vAlign w:val="center"/>
              </w:tcPr>
            </w:tcPrChange>
          </w:tcPr>
          <w:p w14:paraId="021FA16C" w14:textId="77777777" w:rsidR="00F7662A" w:rsidRPr="00506B5A" w:rsidRDefault="00F7662A" w:rsidP="00F7662A">
            <w:pPr>
              <w:pStyle w:val="TAC"/>
              <w:rPr>
                <w:ins w:id="384" w:author="Dominik Frank" w:date="2021-04-15T18:32: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385" w:author="Dominik Frank" w:date="2021-05-26T12:06:00Z">
              <w:tcPr>
                <w:tcW w:w="4252" w:type="dxa"/>
                <w:gridSpan w:val="2"/>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12805CCB" w14:textId="4CBD7AC2" w:rsidR="00F7662A" w:rsidRPr="00506B5A" w:rsidRDefault="00F7662A" w:rsidP="00F7662A">
            <w:pPr>
              <w:pStyle w:val="TAC"/>
              <w:rPr>
                <w:ins w:id="386" w:author="Dominik Frank" w:date="2021-04-15T18:32:00Z"/>
                <w:rFonts w:cs="Arial"/>
                <w:szCs w:val="18"/>
              </w:rPr>
            </w:pPr>
            <w:ins w:id="387" w:author="Dominik Frank" w:date="2021-05-24T08:53:00Z">
              <w:r w:rsidRPr="008F5778">
                <w:rPr>
                  <w:rFonts w:cs="Arial"/>
                  <w:szCs w:val="18"/>
                </w:rPr>
                <w:t>132 ≤ BW</w:t>
              </w:r>
            </w:ins>
          </w:p>
        </w:tc>
      </w:tr>
      <w:tr w:rsidR="00366685" w:rsidRPr="000B0776" w14:paraId="1C620C30" w14:textId="77777777" w:rsidTr="005A0801">
        <w:trPr>
          <w:jc w:val="center"/>
          <w:ins w:id="388" w:author="Dominik Frank" w:date="2021-05-26T12:06: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4020101" w14:textId="271E1937" w:rsidR="00366685" w:rsidRDefault="00366685" w:rsidP="00366685">
            <w:pPr>
              <w:pStyle w:val="TAC"/>
              <w:rPr>
                <w:ins w:id="389" w:author="Dominik Frank" w:date="2021-05-26T12:06:00Z"/>
                <w:rFonts w:cs="Arial"/>
                <w:szCs w:val="18"/>
              </w:rPr>
            </w:pPr>
            <w:ins w:id="390" w:author="Dominik Frank" w:date="2021-05-26T12:06:00Z">
              <w:r>
                <w:rPr>
                  <w:rFonts w:cs="Arial"/>
                  <w:szCs w:val="18"/>
                </w:rPr>
                <w:t>±[8]</w:t>
              </w:r>
            </w:ins>
          </w:p>
        </w:tc>
        <w:tc>
          <w:tcPr>
            <w:tcW w:w="3565" w:type="dxa"/>
            <w:vMerge w:val="restart"/>
            <w:tcBorders>
              <w:top w:val="single" w:sz="4" w:space="0" w:color="auto"/>
              <w:left w:val="single" w:sz="6" w:space="0" w:color="auto"/>
              <w:right w:val="single" w:sz="6" w:space="0" w:color="auto"/>
            </w:tcBorders>
            <w:shd w:val="clear" w:color="auto" w:fill="auto"/>
            <w:vAlign w:val="center"/>
          </w:tcPr>
          <w:p w14:paraId="5BED3E08" w14:textId="3FC68703" w:rsidR="00366685" w:rsidRPr="00506B5A" w:rsidRDefault="00366685" w:rsidP="00366685">
            <w:pPr>
              <w:pStyle w:val="TAC"/>
              <w:rPr>
                <w:ins w:id="391" w:author="Dominik Frank" w:date="2021-05-26T12:06:00Z"/>
                <w:rFonts w:cs="Arial"/>
                <w:szCs w:val="18"/>
              </w:rPr>
            </w:pPr>
            <w:proofErr w:type="spellStart"/>
            <w:ins w:id="392" w:author="Dominik Frank" w:date="2021-05-26T12:06:00Z">
              <w:r w:rsidRPr="003E2A20">
                <w:rPr>
                  <w:rFonts w:cs="Arial"/>
                  <w:szCs w:val="18"/>
                </w:rPr>
                <w:t>Ês</w:t>
              </w:r>
              <w:proofErr w:type="spellEnd"/>
              <w:r w:rsidRPr="003E2A20">
                <w:rPr>
                  <w:rFonts w:cs="Arial"/>
                  <w:szCs w:val="18"/>
                </w:rPr>
                <w:t>/</w:t>
              </w:r>
              <w:proofErr w:type="spellStart"/>
              <w:r w:rsidRPr="003E2A20">
                <w:rPr>
                  <w:rFonts w:cs="Arial"/>
                  <w:szCs w:val="18"/>
                </w:rPr>
                <w:t>Iot</w:t>
              </w:r>
              <w:proofErr w:type="spellEnd"/>
              <w:r w:rsidRPr="003E2A20">
                <w:rPr>
                  <w:rFonts w:cs="Arial"/>
                  <w:szCs w:val="18"/>
                </w:rPr>
                <w:t xml:space="preserve">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7719B5D" w14:textId="6A988AFD" w:rsidR="00366685" w:rsidRPr="008F5778" w:rsidRDefault="00366685" w:rsidP="00366685">
            <w:pPr>
              <w:pStyle w:val="TAC"/>
              <w:rPr>
                <w:ins w:id="393" w:author="Dominik Frank" w:date="2021-05-26T12:06:00Z"/>
                <w:rFonts w:cs="Arial"/>
                <w:szCs w:val="18"/>
              </w:rPr>
            </w:pPr>
            <w:ins w:id="394" w:author="Dominik Frank" w:date="2021-05-26T12:06:00Z">
              <w:r w:rsidRPr="00F95710">
                <w:rPr>
                  <w:rFonts w:cs="Arial"/>
                  <w:szCs w:val="18"/>
                </w:rPr>
                <w:t>64 ≤ BW &lt; 132</w:t>
              </w:r>
            </w:ins>
          </w:p>
        </w:tc>
      </w:tr>
      <w:tr w:rsidR="00366685" w:rsidRPr="000B0776" w14:paraId="77D5C753" w14:textId="77777777" w:rsidTr="00AF6B6F">
        <w:trPr>
          <w:jc w:val="center"/>
          <w:ins w:id="395" w:author="Dominik Frank" w:date="2021-05-26T12:06: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20AA9209" w14:textId="0B631EB5" w:rsidR="00366685" w:rsidRDefault="00366685" w:rsidP="00366685">
            <w:pPr>
              <w:pStyle w:val="TAC"/>
              <w:rPr>
                <w:ins w:id="396" w:author="Dominik Frank" w:date="2021-05-26T12:06:00Z"/>
                <w:rFonts w:cs="Arial"/>
                <w:szCs w:val="18"/>
              </w:rPr>
            </w:pPr>
            <w:ins w:id="397" w:author="Dominik Frank" w:date="2021-05-26T12:06:00Z">
              <w:r>
                <w:rPr>
                  <w:rFonts w:cs="Arial"/>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
          <w:p w14:paraId="4AB1243C" w14:textId="77777777" w:rsidR="00366685" w:rsidRPr="00506B5A" w:rsidRDefault="00366685" w:rsidP="00366685">
            <w:pPr>
              <w:pStyle w:val="TAC"/>
              <w:rPr>
                <w:ins w:id="398" w:author="Dominik Frank" w:date="2021-05-26T12:06: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08C7E62B" w14:textId="1F96C5BF" w:rsidR="00366685" w:rsidRPr="008F5778" w:rsidRDefault="00366685" w:rsidP="00366685">
            <w:pPr>
              <w:pStyle w:val="TAC"/>
              <w:rPr>
                <w:ins w:id="399" w:author="Dominik Frank" w:date="2021-05-26T12:06:00Z"/>
                <w:rFonts w:cs="Arial"/>
                <w:szCs w:val="18"/>
              </w:rPr>
            </w:pPr>
            <w:ins w:id="400" w:author="Dominik Frank" w:date="2021-05-26T12:06:00Z">
              <w:r w:rsidRPr="00421A08">
                <w:rPr>
                  <w:rFonts w:cs="Arial"/>
                  <w:szCs w:val="18"/>
                </w:rPr>
                <w:t>132 ≤ BW</w:t>
              </w:r>
            </w:ins>
          </w:p>
        </w:tc>
      </w:tr>
    </w:tbl>
    <w:p w14:paraId="4D59060A" w14:textId="77777777" w:rsidR="002A4C0E" w:rsidRDefault="002A4C0E" w:rsidP="002A4C0E">
      <w:pPr>
        <w:rPr>
          <w:ins w:id="401" w:author="Dominik Frank" w:date="2021-01-12T14:49:00Z"/>
          <w:lang w:eastAsia="zh-CN"/>
        </w:rPr>
      </w:pPr>
    </w:p>
    <w:p w14:paraId="6A30E211" w14:textId="7A4C2B12" w:rsidR="00A953A8" w:rsidRDefault="002A4C0E" w:rsidP="00AC3E84">
      <w:pPr>
        <w:jc w:val="center"/>
        <w:rPr>
          <w:b/>
          <w:color w:val="0070C0"/>
          <w:sz w:val="32"/>
          <w:szCs w:val="32"/>
          <w:lang w:eastAsia="zh-CN"/>
        </w:rPr>
      </w:pPr>
      <w:ins w:id="402" w:author="I. Siomina - RAN4#98-e" w:date="2021-02-08T16:59:00Z">
        <w:del w:id="403" w:author="Dominik Frank" w:date="2021-05-05T09:46:00Z">
          <w:r w:rsidRPr="000B0776" w:rsidDel="005E7231">
            <w:rPr>
              <w:rFonts w:ascii="Arial" w:eastAsia="MS Mincho" w:hAnsi="Arial" w:cs="Arial"/>
              <w:b/>
              <w:rPrChange w:id="404" w:author="MK" w:date="2021-04-15T18:19:00Z">
                <w:rPr>
                  <w:b/>
                </w:rPr>
              </w:rPrChange>
            </w:rPr>
            <w:delText>Table 13.3.2.2-</w:delText>
          </w:r>
        </w:del>
        <w:del w:id="405" w:author="Dominik Frank" w:date="2021-04-02T10:35:00Z">
          <w:r w:rsidRPr="000B0776" w:rsidDel="00462D96">
            <w:rPr>
              <w:rFonts w:ascii="Arial" w:eastAsia="MS Mincho" w:hAnsi="Arial" w:cs="Arial"/>
              <w:b/>
              <w:rPrChange w:id="406" w:author="MK" w:date="2021-04-15T18:19:00Z">
                <w:rPr>
                  <w:b/>
                </w:rPr>
              </w:rPrChange>
            </w:rPr>
            <w:fldChar w:fldCharType="begin"/>
          </w:r>
          <w:r w:rsidRPr="000B0776" w:rsidDel="00462D96">
            <w:rPr>
              <w:rFonts w:ascii="Arial" w:eastAsia="MS Mincho" w:hAnsi="Arial" w:cs="Arial"/>
              <w:b/>
              <w:rPrChange w:id="407" w:author="MK" w:date="2021-04-15T18:19:00Z">
                <w:rPr>
                  <w:b/>
                </w:rPr>
              </w:rPrChange>
            </w:rPr>
            <w:delInstrText xml:space="preserve"> SEQ Table \* ARABIC </w:delInstrText>
          </w:r>
          <w:r w:rsidRPr="000B0776" w:rsidDel="00462D96">
            <w:rPr>
              <w:rFonts w:ascii="Arial" w:eastAsia="MS Mincho" w:hAnsi="Arial" w:cs="Arial"/>
              <w:b/>
              <w:rPrChange w:id="408" w:author="MK" w:date="2021-04-15T18:19:00Z">
                <w:rPr>
                  <w:b/>
                </w:rPr>
              </w:rPrChange>
            </w:rPr>
            <w:fldChar w:fldCharType="separate"/>
          </w:r>
          <w:r w:rsidRPr="000B0776" w:rsidDel="00462D96">
            <w:rPr>
              <w:rFonts w:ascii="Arial" w:eastAsia="MS Mincho" w:hAnsi="Arial" w:cs="Arial"/>
              <w:b/>
              <w:rPrChange w:id="409" w:author="MK" w:date="2021-04-15T18:19:00Z">
                <w:rPr>
                  <w:b/>
                  <w:noProof/>
                </w:rPr>
              </w:rPrChange>
            </w:rPr>
            <w:delText>2</w:delText>
          </w:r>
          <w:r w:rsidRPr="000B0776" w:rsidDel="00462D96">
            <w:rPr>
              <w:rFonts w:ascii="Arial" w:eastAsia="MS Mincho" w:hAnsi="Arial" w:cs="Arial"/>
              <w:b/>
              <w:rPrChange w:id="410" w:author="MK" w:date="2021-04-15T18:19:00Z">
                <w:rPr>
                  <w:b/>
                </w:rPr>
              </w:rPrChange>
            </w:rPr>
            <w:fldChar w:fldCharType="end"/>
          </w:r>
        </w:del>
        <w:del w:id="411" w:author="Dominik Frank" w:date="2021-05-05T09:46:00Z">
          <w:r w:rsidRPr="000B0776" w:rsidDel="005E7231">
            <w:rPr>
              <w:rFonts w:ascii="Arial" w:eastAsia="MS Mincho" w:hAnsi="Arial" w:cs="Arial"/>
              <w:b/>
              <w:rPrChange w:id="412" w:author="MK" w:date="2021-04-15T18:19:00Z">
                <w:rPr>
                  <w:b/>
                </w:rPr>
              </w:rPrChange>
            </w:rPr>
            <w:delText xml:space="preserve"> gNB SRS-RSRP absolute accuracy requirements in FR2</w:delText>
          </w:r>
        </w:del>
      </w:ins>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355B" w14:textId="77777777" w:rsidR="0016166E" w:rsidRDefault="0016166E">
      <w:r>
        <w:separator/>
      </w:r>
    </w:p>
  </w:endnote>
  <w:endnote w:type="continuationSeparator" w:id="0">
    <w:p w14:paraId="67775F16" w14:textId="77777777" w:rsidR="0016166E" w:rsidRDefault="0016166E">
      <w:r>
        <w:continuationSeparator/>
      </w:r>
    </w:p>
  </w:endnote>
  <w:endnote w:type="continuationNotice" w:id="1">
    <w:p w14:paraId="14E8FF1B" w14:textId="77777777" w:rsidR="0016166E" w:rsidRDefault="00161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20B70" w14:textId="77777777" w:rsidR="0016166E" w:rsidRDefault="0016166E">
      <w:r>
        <w:separator/>
      </w:r>
    </w:p>
  </w:footnote>
  <w:footnote w:type="continuationSeparator" w:id="0">
    <w:p w14:paraId="5457F676" w14:textId="77777777" w:rsidR="0016166E" w:rsidRDefault="0016166E">
      <w:r>
        <w:continuationSeparator/>
      </w:r>
    </w:p>
  </w:footnote>
  <w:footnote w:type="continuationNotice" w:id="1">
    <w:p w14:paraId="32037515" w14:textId="77777777" w:rsidR="0016166E" w:rsidRDefault="00161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16635"/>
    <w:rsid w:val="00016A02"/>
    <w:rsid w:val="000177C5"/>
    <w:rsid w:val="00020280"/>
    <w:rsid w:val="00022E4A"/>
    <w:rsid w:val="00023765"/>
    <w:rsid w:val="0002404C"/>
    <w:rsid w:val="00027FC1"/>
    <w:rsid w:val="00033700"/>
    <w:rsid w:val="00042F30"/>
    <w:rsid w:val="00043F7D"/>
    <w:rsid w:val="0004623E"/>
    <w:rsid w:val="00047B98"/>
    <w:rsid w:val="00062051"/>
    <w:rsid w:val="00071AB8"/>
    <w:rsid w:val="000720A4"/>
    <w:rsid w:val="00086036"/>
    <w:rsid w:val="00087496"/>
    <w:rsid w:val="0009279E"/>
    <w:rsid w:val="00096A2E"/>
    <w:rsid w:val="000A6394"/>
    <w:rsid w:val="000B20ED"/>
    <w:rsid w:val="000B38CE"/>
    <w:rsid w:val="000B426F"/>
    <w:rsid w:val="000B6E49"/>
    <w:rsid w:val="000B7FED"/>
    <w:rsid w:val="000C038A"/>
    <w:rsid w:val="000C2C81"/>
    <w:rsid w:val="000C6598"/>
    <w:rsid w:val="000D44B3"/>
    <w:rsid w:val="001021FB"/>
    <w:rsid w:val="0010590F"/>
    <w:rsid w:val="00107087"/>
    <w:rsid w:val="00114F62"/>
    <w:rsid w:val="0011594D"/>
    <w:rsid w:val="001168ED"/>
    <w:rsid w:val="00122E26"/>
    <w:rsid w:val="001235AC"/>
    <w:rsid w:val="00127A1F"/>
    <w:rsid w:val="0013605F"/>
    <w:rsid w:val="00137276"/>
    <w:rsid w:val="00145D43"/>
    <w:rsid w:val="00147388"/>
    <w:rsid w:val="00150FE6"/>
    <w:rsid w:val="001536BF"/>
    <w:rsid w:val="001603E9"/>
    <w:rsid w:val="0016166E"/>
    <w:rsid w:val="00164E71"/>
    <w:rsid w:val="001652AF"/>
    <w:rsid w:val="0017475F"/>
    <w:rsid w:val="001772CF"/>
    <w:rsid w:val="00192C46"/>
    <w:rsid w:val="001A08B3"/>
    <w:rsid w:val="001A31EA"/>
    <w:rsid w:val="001A7B60"/>
    <w:rsid w:val="001B1102"/>
    <w:rsid w:val="001B1C22"/>
    <w:rsid w:val="001B24E5"/>
    <w:rsid w:val="001B52F0"/>
    <w:rsid w:val="001B7A65"/>
    <w:rsid w:val="001C7AED"/>
    <w:rsid w:val="001D597B"/>
    <w:rsid w:val="001E1038"/>
    <w:rsid w:val="001E323B"/>
    <w:rsid w:val="001E3A1D"/>
    <w:rsid w:val="001E41F3"/>
    <w:rsid w:val="001F0E95"/>
    <w:rsid w:val="001F7097"/>
    <w:rsid w:val="002047BF"/>
    <w:rsid w:val="00220252"/>
    <w:rsid w:val="00221560"/>
    <w:rsid w:val="0023260C"/>
    <w:rsid w:val="00233741"/>
    <w:rsid w:val="00237FC4"/>
    <w:rsid w:val="00252729"/>
    <w:rsid w:val="0025506F"/>
    <w:rsid w:val="002579D2"/>
    <w:rsid w:val="0026004D"/>
    <w:rsid w:val="0026187A"/>
    <w:rsid w:val="002640DD"/>
    <w:rsid w:val="0027171F"/>
    <w:rsid w:val="00275D12"/>
    <w:rsid w:val="00277FE6"/>
    <w:rsid w:val="00284FEB"/>
    <w:rsid w:val="002854E0"/>
    <w:rsid w:val="002860C4"/>
    <w:rsid w:val="00291B37"/>
    <w:rsid w:val="002935E7"/>
    <w:rsid w:val="002A4C0E"/>
    <w:rsid w:val="002A4E83"/>
    <w:rsid w:val="002A6EFF"/>
    <w:rsid w:val="002B2337"/>
    <w:rsid w:val="002B3E81"/>
    <w:rsid w:val="002B49F1"/>
    <w:rsid w:val="002B5741"/>
    <w:rsid w:val="002B5E2D"/>
    <w:rsid w:val="002C5A20"/>
    <w:rsid w:val="002C7275"/>
    <w:rsid w:val="002D52B2"/>
    <w:rsid w:val="002E313A"/>
    <w:rsid w:val="002E472E"/>
    <w:rsid w:val="002E49BB"/>
    <w:rsid w:val="002E69D0"/>
    <w:rsid w:val="002F19F3"/>
    <w:rsid w:val="002F329F"/>
    <w:rsid w:val="002F5573"/>
    <w:rsid w:val="00301B2B"/>
    <w:rsid w:val="00304FE1"/>
    <w:rsid w:val="00305409"/>
    <w:rsid w:val="00333A98"/>
    <w:rsid w:val="0033585D"/>
    <w:rsid w:val="00337C9B"/>
    <w:rsid w:val="00352E6F"/>
    <w:rsid w:val="003557D1"/>
    <w:rsid w:val="003609EF"/>
    <w:rsid w:val="0036231A"/>
    <w:rsid w:val="00362FAA"/>
    <w:rsid w:val="00366685"/>
    <w:rsid w:val="003731CE"/>
    <w:rsid w:val="00373F86"/>
    <w:rsid w:val="00374DD4"/>
    <w:rsid w:val="00375948"/>
    <w:rsid w:val="0037640A"/>
    <w:rsid w:val="0037684C"/>
    <w:rsid w:val="003770F3"/>
    <w:rsid w:val="00393567"/>
    <w:rsid w:val="0039612A"/>
    <w:rsid w:val="003B163B"/>
    <w:rsid w:val="003E1A36"/>
    <w:rsid w:val="003E200F"/>
    <w:rsid w:val="003F2EC2"/>
    <w:rsid w:val="003F4788"/>
    <w:rsid w:val="00410371"/>
    <w:rsid w:val="004111E3"/>
    <w:rsid w:val="00411BB3"/>
    <w:rsid w:val="00412DB6"/>
    <w:rsid w:val="004210BF"/>
    <w:rsid w:val="00421A08"/>
    <w:rsid w:val="004242F1"/>
    <w:rsid w:val="004252D6"/>
    <w:rsid w:val="00425BCC"/>
    <w:rsid w:val="004452E6"/>
    <w:rsid w:val="00450E80"/>
    <w:rsid w:val="00462D96"/>
    <w:rsid w:val="00480375"/>
    <w:rsid w:val="0048159C"/>
    <w:rsid w:val="00482903"/>
    <w:rsid w:val="00483AB4"/>
    <w:rsid w:val="0048488C"/>
    <w:rsid w:val="00490E48"/>
    <w:rsid w:val="004A1C0C"/>
    <w:rsid w:val="004A1C74"/>
    <w:rsid w:val="004A211A"/>
    <w:rsid w:val="004A4DB4"/>
    <w:rsid w:val="004A5388"/>
    <w:rsid w:val="004A5418"/>
    <w:rsid w:val="004A54E5"/>
    <w:rsid w:val="004B75B7"/>
    <w:rsid w:val="004C4DB1"/>
    <w:rsid w:val="004D0DB0"/>
    <w:rsid w:val="004D2241"/>
    <w:rsid w:val="004E1488"/>
    <w:rsid w:val="004E3857"/>
    <w:rsid w:val="004F0953"/>
    <w:rsid w:val="004F3B74"/>
    <w:rsid w:val="004F6273"/>
    <w:rsid w:val="004F701E"/>
    <w:rsid w:val="00501D2D"/>
    <w:rsid w:val="00503AF6"/>
    <w:rsid w:val="00507756"/>
    <w:rsid w:val="00512085"/>
    <w:rsid w:val="0051580D"/>
    <w:rsid w:val="00520DAE"/>
    <w:rsid w:val="005323C6"/>
    <w:rsid w:val="00540546"/>
    <w:rsid w:val="00541A5B"/>
    <w:rsid w:val="005467EF"/>
    <w:rsid w:val="00547111"/>
    <w:rsid w:val="005570FD"/>
    <w:rsid w:val="00562DB5"/>
    <w:rsid w:val="0057098D"/>
    <w:rsid w:val="00571537"/>
    <w:rsid w:val="00576A9F"/>
    <w:rsid w:val="00586609"/>
    <w:rsid w:val="005925B4"/>
    <w:rsid w:val="00592796"/>
    <w:rsid w:val="00592D74"/>
    <w:rsid w:val="005C4EEF"/>
    <w:rsid w:val="005C596B"/>
    <w:rsid w:val="005C615A"/>
    <w:rsid w:val="005E2C44"/>
    <w:rsid w:val="005E3781"/>
    <w:rsid w:val="005E7231"/>
    <w:rsid w:val="005F22A8"/>
    <w:rsid w:val="005F577A"/>
    <w:rsid w:val="005F707C"/>
    <w:rsid w:val="00614B62"/>
    <w:rsid w:val="00616D5E"/>
    <w:rsid w:val="00617D48"/>
    <w:rsid w:val="00621188"/>
    <w:rsid w:val="006230E5"/>
    <w:rsid w:val="006255CD"/>
    <w:rsid w:val="006257ED"/>
    <w:rsid w:val="00626191"/>
    <w:rsid w:val="00636D8B"/>
    <w:rsid w:val="00643784"/>
    <w:rsid w:val="00645B97"/>
    <w:rsid w:val="006574A7"/>
    <w:rsid w:val="00657AE2"/>
    <w:rsid w:val="00665C47"/>
    <w:rsid w:val="0066647C"/>
    <w:rsid w:val="0066697F"/>
    <w:rsid w:val="00667C37"/>
    <w:rsid w:val="0067059F"/>
    <w:rsid w:val="00675EDB"/>
    <w:rsid w:val="00676B2A"/>
    <w:rsid w:val="00681EFB"/>
    <w:rsid w:val="006853A8"/>
    <w:rsid w:val="006929EE"/>
    <w:rsid w:val="0069498C"/>
    <w:rsid w:val="00695808"/>
    <w:rsid w:val="006B086E"/>
    <w:rsid w:val="006B46FB"/>
    <w:rsid w:val="006C04C8"/>
    <w:rsid w:val="006C3674"/>
    <w:rsid w:val="006D7D3C"/>
    <w:rsid w:val="006E21FB"/>
    <w:rsid w:val="006E285C"/>
    <w:rsid w:val="006F248D"/>
    <w:rsid w:val="006F63CF"/>
    <w:rsid w:val="00714B27"/>
    <w:rsid w:val="007176FF"/>
    <w:rsid w:val="007235B5"/>
    <w:rsid w:val="007242E7"/>
    <w:rsid w:val="00730EA1"/>
    <w:rsid w:val="007403B3"/>
    <w:rsid w:val="007604FB"/>
    <w:rsid w:val="007614F6"/>
    <w:rsid w:val="00763115"/>
    <w:rsid w:val="00792342"/>
    <w:rsid w:val="00792C49"/>
    <w:rsid w:val="007977A8"/>
    <w:rsid w:val="007B27A3"/>
    <w:rsid w:val="007B512A"/>
    <w:rsid w:val="007C2097"/>
    <w:rsid w:val="007C5CA4"/>
    <w:rsid w:val="007D085E"/>
    <w:rsid w:val="007D617D"/>
    <w:rsid w:val="007D6A07"/>
    <w:rsid w:val="007F048D"/>
    <w:rsid w:val="007F492E"/>
    <w:rsid w:val="007F4F6E"/>
    <w:rsid w:val="007F7259"/>
    <w:rsid w:val="008040A8"/>
    <w:rsid w:val="008041D8"/>
    <w:rsid w:val="0080525A"/>
    <w:rsid w:val="00810818"/>
    <w:rsid w:val="008123A9"/>
    <w:rsid w:val="008164A3"/>
    <w:rsid w:val="00823147"/>
    <w:rsid w:val="00825478"/>
    <w:rsid w:val="00825C38"/>
    <w:rsid w:val="008279FA"/>
    <w:rsid w:val="00833799"/>
    <w:rsid w:val="0084229F"/>
    <w:rsid w:val="00852F84"/>
    <w:rsid w:val="008626E7"/>
    <w:rsid w:val="00864B37"/>
    <w:rsid w:val="00866577"/>
    <w:rsid w:val="00870E73"/>
    <w:rsid w:val="00870EE7"/>
    <w:rsid w:val="00875520"/>
    <w:rsid w:val="008863B9"/>
    <w:rsid w:val="00896D7F"/>
    <w:rsid w:val="008A45A6"/>
    <w:rsid w:val="008B4E53"/>
    <w:rsid w:val="008B66A0"/>
    <w:rsid w:val="008C3566"/>
    <w:rsid w:val="008C4138"/>
    <w:rsid w:val="008C6E3E"/>
    <w:rsid w:val="008D6320"/>
    <w:rsid w:val="008E3371"/>
    <w:rsid w:val="008F314E"/>
    <w:rsid w:val="008F3789"/>
    <w:rsid w:val="008F5778"/>
    <w:rsid w:val="008F686C"/>
    <w:rsid w:val="008F77DA"/>
    <w:rsid w:val="009019CD"/>
    <w:rsid w:val="00903C0C"/>
    <w:rsid w:val="009148DE"/>
    <w:rsid w:val="0091507F"/>
    <w:rsid w:val="009159D3"/>
    <w:rsid w:val="0091626A"/>
    <w:rsid w:val="00923E7C"/>
    <w:rsid w:val="00924B74"/>
    <w:rsid w:val="00924D8A"/>
    <w:rsid w:val="00925E80"/>
    <w:rsid w:val="00932144"/>
    <w:rsid w:val="00932EF1"/>
    <w:rsid w:val="00934D97"/>
    <w:rsid w:val="00937238"/>
    <w:rsid w:val="00941E30"/>
    <w:rsid w:val="00953C29"/>
    <w:rsid w:val="00955F29"/>
    <w:rsid w:val="0095609E"/>
    <w:rsid w:val="009568FD"/>
    <w:rsid w:val="00965D3D"/>
    <w:rsid w:val="0097044F"/>
    <w:rsid w:val="0097135C"/>
    <w:rsid w:val="00972E4D"/>
    <w:rsid w:val="009744C1"/>
    <w:rsid w:val="009777D9"/>
    <w:rsid w:val="00982239"/>
    <w:rsid w:val="00982D5F"/>
    <w:rsid w:val="00986B2A"/>
    <w:rsid w:val="00991B88"/>
    <w:rsid w:val="00992D22"/>
    <w:rsid w:val="009948C7"/>
    <w:rsid w:val="00995835"/>
    <w:rsid w:val="00996B17"/>
    <w:rsid w:val="009A03A9"/>
    <w:rsid w:val="009A1EF6"/>
    <w:rsid w:val="009A21E7"/>
    <w:rsid w:val="009A2EF3"/>
    <w:rsid w:val="009A5753"/>
    <w:rsid w:val="009A579D"/>
    <w:rsid w:val="009B3323"/>
    <w:rsid w:val="009B6807"/>
    <w:rsid w:val="009C05B3"/>
    <w:rsid w:val="009C5D77"/>
    <w:rsid w:val="009C73B2"/>
    <w:rsid w:val="009E3297"/>
    <w:rsid w:val="009F01D9"/>
    <w:rsid w:val="009F734F"/>
    <w:rsid w:val="00A04D9E"/>
    <w:rsid w:val="00A06E69"/>
    <w:rsid w:val="00A11EBE"/>
    <w:rsid w:val="00A13FCD"/>
    <w:rsid w:val="00A2427F"/>
    <w:rsid w:val="00A246B6"/>
    <w:rsid w:val="00A24937"/>
    <w:rsid w:val="00A311F4"/>
    <w:rsid w:val="00A4072D"/>
    <w:rsid w:val="00A42720"/>
    <w:rsid w:val="00A47E70"/>
    <w:rsid w:val="00A50CF0"/>
    <w:rsid w:val="00A5320E"/>
    <w:rsid w:val="00A53216"/>
    <w:rsid w:val="00A6108A"/>
    <w:rsid w:val="00A623A3"/>
    <w:rsid w:val="00A64504"/>
    <w:rsid w:val="00A663DF"/>
    <w:rsid w:val="00A70874"/>
    <w:rsid w:val="00A7671C"/>
    <w:rsid w:val="00A77B72"/>
    <w:rsid w:val="00A80479"/>
    <w:rsid w:val="00A9304D"/>
    <w:rsid w:val="00A953A8"/>
    <w:rsid w:val="00AA2C26"/>
    <w:rsid w:val="00AA2CBC"/>
    <w:rsid w:val="00AB0C8D"/>
    <w:rsid w:val="00AB56F4"/>
    <w:rsid w:val="00AC056F"/>
    <w:rsid w:val="00AC0572"/>
    <w:rsid w:val="00AC3E84"/>
    <w:rsid w:val="00AC46D5"/>
    <w:rsid w:val="00AC5820"/>
    <w:rsid w:val="00AC60F8"/>
    <w:rsid w:val="00AC65A9"/>
    <w:rsid w:val="00AC6654"/>
    <w:rsid w:val="00AD1CD8"/>
    <w:rsid w:val="00AD4C69"/>
    <w:rsid w:val="00AD6F8E"/>
    <w:rsid w:val="00AE3A08"/>
    <w:rsid w:val="00AF04D8"/>
    <w:rsid w:val="00AF6406"/>
    <w:rsid w:val="00AF6B6F"/>
    <w:rsid w:val="00B06AC0"/>
    <w:rsid w:val="00B14F1B"/>
    <w:rsid w:val="00B15075"/>
    <w:rsid w:val="00B244E1"/>
    <w:rsid w:val="00B258BB"/>
    <w:rsid w:val="00B319A3"/>
    <w:rsid w:val="00B40E41"/>
    <w:rsid w:val="00B429C4"/>
    <w:rsid w:val="00B555F8"/>
    <w:rsid w:val="00B66641"/>
    <w:rsid w:val="00B67B97"/>
    <w:rsid w:val="00B70130"/>
    <w:rsid w:val="00B706FB"/>
    <w:rsid w:val="00B83816"/>
    <w:rsid w:val="00B8601D"/>
    <w:rsid w:val="00B9568A"/>
    <w:rsid w:val="00B968C8"/>
    <w:rsid w:val="00BA3EC5"/>
    <w:rsid w:val="00BA51D9"/>
    <w:rsid w:val="00BA7463"/>
    <w:rsid w:val="00BB2695"/>
    <w:rsid w:val="00BB5DFC"/>
    <w:rsid w:val="00BC416B"/>
    <w:rsid w:val="00BC4BD1"/>
    <w:rsid w:val="00BD279D"/>
    <w:rsid w:val="00BD3356"/>
    <w:rsid w:val="00BD439A"/>
    <w:rsid w:val="00BD6BB8"/>
    <w:rsid w:val="00BD7349"/>
    <w:rsid w:val="00BE7787"/>
    <w:rsid w:val="00C050D1"/>
    <w:rsid w:val="00C200EB"/>
    <w:rsid w:val="00C26462"/>
    <w:rsid w:val="00C26D8E"/>
    <w:rsid w:val="00C32E53"/>
    <w:rsid w:val="00C425D3"/>
    <w:rsid w:val="00C44691"/>
    <w:rsid w:val="00C52178"/>
    <w:rsid w:val="00C5550A"/>
    <w:rsid w:val="00C66BA2"/>
    <w:rsid w:val="00C73F00"/>
    <w:rsid w:val="00C82F3D"/>
    <w:rsid w:val="00C93890"/>
    <w:rsid w:val="00C95985"/>
    <w:rsid w:val="00CA5EE1"/>
    <w:rsid w:val="00CB2779"/>
    <w:rsid w:val="00CB3D85"/>
    <w:rsid w:val="00CB574C"/>
    <w:rsid w:val="00CC1CE6"/>
    <w:rsid w:val="00CC32D4"/>
    <w:rsid w:val="00CC5026"/>
    <w:rsid w:val="00CC68D0"/>
    <w:rsid w:val="00CD7451"/>
    <w:rsid w:val="00CE3778"/>
    <w:rsid w:val="00CF0CCD"/>
    <w:rsid w:val="00CF40E3"/>
    <w:rsid w:val="00CF5227"/>
    <w:rsid w:val="00CF5E87"/>
    <w:rsid w:val="00D03F9A"/>
    <w:rsid w:val="00D04234"/>
    <w:rsid w:val="00D053C7"/>
    <w:rsid w:val="00D06D51"/>
    <w:rsid w:val="00D12423"/>
    <w:rsid w:val="00D24991"/>
    <w:rsid w:val="00D32976"/>
    <w:rsid w:val="00D33D15"/>
    <w:rsid w:val="00D50255"/>
    <w:rsid w:val="00D56361"/>
    <w:rsid w:val="00D604CB"/>
    <w:rsid w:val="00D6473C"/>
    <w:rsid w:val="00D66229"/>
    <w:rsid w:val="00D66520"/>
    <w:rsid w:val="00D71993"/>
    <w:rsid w:val="00D727B8"/>
    <w:rsid w:val="00D73C16"/>
    <w:rsid w:val="00D73D9E"/>
    <w:rsid w:val="00D76664"/>
    <w:rsid w:val="00D81CE9"/>
    <w:rsid w:val="00D82763"/>
    <w:rsid w:val="00D85470"/>
    <w:rsid w:val="00D94C93"/>
    <w:rsid w:val="00D96FD0"/>
    <w:rsid w:val="00DA776A"/>
    <w:rsid w:val="00DB2E7E"/>
    <w:rsid w:val="00DB2E98"/>
    <w:rsid w:val="00DD01DD"/>
    <w:rsid w:val="00DD06DB"/>
    <w:rsid w:val="00DD11C6"/>
    <w:rsid w:val="00DD66EC"/>
    <w:rsid w:val="00DD67EA"/>
    <w:rsid w:val="00DE34CF"/>
    <w:rsid w:val="00DE40DC"/>
    <w:rsid w:val="00DF2EA0"/>
    <w:rsid w:val="00DF525F"/>
    <w:rsid w:val="00E0021D"/>
    <w:rsid w:val="00E00CF0"/>
    <w:rsid w:val="00E06A02"/>
    <w:rsid w:val="00E113CA"/>
    <w:rsid w:val="00E13F3D"/>
    <w:rsid w:val="00E16025"/>
    <w:rsid w:val="00E239B0"/>
    <w:rsid w:val="00E34898"/>
    <w:rsid w:val="00E42B9B"/>
    <w:rsid w:val="00E50C16"/>
    <w:rsid w:val="00E6159E"/>
    <w:rsid w:val="00E638F3"/>
    <w:rsid w:val="00E754F9"/>
    <w:rsid w:val="00E82061"/>
    <w:rsid w:val="00E83649"/>
    <w:rsid w:val="00E839D9"/>
    <w:rsid w:val="00E941AF"/>
    <w:rsid w:val="00E954FD"/>
    <w:rsid w:val="00EB09B7"/>
    <w:rsid w:val="00EB207E"/>
    <w:rsid w:val="00EB39B2"/>
    <w:rsid w:val="00EE1B6E"/>
    <w:rsid w:val="00EE572E"/>
    <w:rsid w:val="00EE7D7C"/>
    <w:rsid w:val="00EF3E37"/>
    <w:rsid w:val="00EF7A15"/>
    <w:rsid w:val="00F0198E"/>
    <w:rsid w:val="00F056B6"/>
    <w:rsid w:val="00F1215E"/>
    <w:rsid w:val="00F15A21"/>
    <w:rsid w:val="00F2040A"/>
    <w:rsid w:val="00F25D98"/>
    <w:rsid w:val="00F300FB"/>
    <w:rsid w:val="00F3107A"/>
    <w:rsid w:val="00F31F67"/>
    <w:rsid w:val="00F36B69"/>
    <w:rsid w:val="00F37BF2"/>
    <w:rsid w:val="00F429C6"/>
    <w:rsid w:val="00F47E0A"/>
    <w:rsid w:val="00F50643"/>
    <w:rsid w:val="00F53DE2"/>
    <w:rsid w:val="00F56100"/>
    <w:rsid w:val="00F64E7B"/>
    <w:rsid w:val="00F7662A"/>
    <w:rsid w:val="00F8233A"/>
    <w:rsid w:val="00F8295E"/>
    <w:rsid w:val="00F871B6"/>
    <w:rsid w:val="00F877BE"/>
    <w:rsid w:val="00F93591"/>
    <w:rsid w:val="00F95710"/>
    <w:rsid w:val="00F96159"/>
    <w:rsid w:val="00FA3B18"/>
    <w:rsid w:val="00FA5DB9"/>
    <w:rsid w:val="00FB4EC8"/>
    <w:rsid w:val="00FB574A"/>
    <w:rsid w:val="00FB6386"/>
    <w:rsid w:val="00FC3196"/>
    <w:rsid w:val="00FC3D83"/>
    <w:rsid w:val="00FD0A39"/>
    <w:rsid w:val="00FD0BEB"/>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BD83EA-689C-4F40-933C-36514BB1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PRSChar">
    <w:name w:val="PRS Char"/>
    <w:locked/>
    <w:rsid w:val="002A4C0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3999884">
      <w:bodyDiv w:val="1"/>
      <w:marLeft w:val="0"/>
      <w:marRight w:val="0"/>
      <w:marTop w:val="0"/>
      <w:marBottom w:val="0"/>
      <w:divBdr>
        <w:top w:val="none" w:sz="0" w:space="0" w:color="auto"/>
        <w:left w:val="none" w:sz="0" w:space="0" w:color="auto"/>
        <w:bottom w:val="none" w:sz="0" w:space="0" w:color="auto"/>
        <w:right w:val="none" w:sz="0" w:space="0" w:color="auto"/>
      </w:divBdr>
      <w:divsChild>
        <w:div w:id="208483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customXml/itemProps4.xml><?xml version="1.0" encoding="utf-8"?>
<ds:datastoreItem xmlns:ds="http://schemas.openxmlformats.org/officeDocument/2006/customXml" ds:itemID="{A12190E1-3946-4200-B0A3-5E910076B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558</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250</cp:revision>
  <cp:lastPrinted>1900-01-01T08:00:00Z</cp:lastPrinted>
  <dcterms:created xsi:type="dcterms:W3CDTF">2020-12-08T18:50:00Z</dcterms:created>
  <dcterms:modified xsi:type="dcterms:W3CDTF">2021-05-26T17:41:00Z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